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289970"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r w:rsidR="00B62F40">
        <w:fldChar w:fldCharType="begin"/>
      </w:r>
      <w:r w:rsidR="00B62F40">
        <w:instrText xml:space="preserve"> DOCPROPERTY  MtgSeq  \* MERGEFORMAT </w:instrText>
      </w:r>
      <w:r w:rsidR="00B62F40">
        <w:fldChar w:fldCharType="separate"/>
      </w:r>
      <w:r w:rsidR="00EB09B7" w:rsidRPr="00EB09B7">
        <w:rPr>
          <w:b/>
          <w:noProof/>
          <w:sz w:val="24"/>
        </w:rPr>
        <w:t xml:space="preserve"> </w:t>
      </w:r>
      <w:r w:rsidR="002D7B11">
        <w:rPr>
          <w:b/>
          <w:noProof/>
          <w:sz w:val="24"/>
        </w:rPr>
        <w:t>147E</w:t>
      </w:r>
      <w:r w:rsidR="0056214F">
        <w:rPr>
          <w:b/>
          <w:noProof/>
          <w:sz w:val="24"/>
        </w:rPr>
        <w:t xml:space="preserve"> e-meeting</w:t>
      </w:r>
      <w:r w:rsidR="00B62F40">
        <w:rPr>
          <w:b/>
          <w:noProof/>
          <w:sz w:val="24"/>
        </w:rPr>
        <w:fldChar w:fldCharType="end"/>
      </w:r>
      <w:r>
        <w:rPr>
          <w:b/>
          <w:i/>
          <w:noProof/>
          <w:sz w:val="28"/>
        </w:rPr>
        <w:tab/>
      </w:r>
      <w:fldSimple w:instr=" DOCPROPERTY  Tdoc#  \* MERGEFORMAT ">
        <w:r w:rsidR="00CC6C64">
          <w:rPr>
            <w:b/>
            <w:i/>
            <w:noProof/>
            <w:sz w:val="28"/>
          </w:rPr>
          <w:t>S2-2107174</w:t>
        </w:r>
      </w:fldSimple>
    </w:p>
    <w:p w14:paraId="7CB45193" w14:textId="361B1439" w:rsidR="001E41F3" w:rsidRDefault="0056214F" w:rsidP="005E2C44">
      <w:pPr>
        <w:pStyle w:val="CRCoverPage"/>
        <w:outlineLvl w:val="0"/>
        <w:rPr>
          <w:b/>
          <w:noProof/>
          <w:sz w:val="24"/>
        </w:rPr>
      </w:pPr>
      <w:r w:rsidRPr="007F5F30">
        <w:rPr>
          <w:b/>
          <w:bCs/>
          <w:sz w:val="24"/>
          <w:szCs w:val="24"/>
        </w:rPr>
        <w:t>El</w:t>
      </w:r>
      <w:r w:rsidR="007F5F30" w:rsidRPr="007F5F30">
        <w:rPr>
          <w:b/>
          <w:bCs/>
          <w:sz w:val="24"/>
          <w:szCs w:val="24"/>
        </w:rPr>
        <w:t>bonia</w:t>
      </w:r>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99441" w:rsidR="001E41F3" w:rsidRPr="00066F57" w:rsidRDefault="00066F57" w:rsidP="00066F57">
            <w:pPr>
              <w:pStyle w:val="CRCoverPage"/>
              <w:spacing w:after="0"/>
              <w:jc w:val="center"/>
              <w:rPr>
                <w:b/>
                <w:bCs/>
                <w:noProof/>
                <w:sz w:val="24"/>
                <w:szCs w:val="24"/>
              </w:rPr>
            </w:pPr>
            <w:r w:rsidRPr="00066F57">
              <w:rPr>
                <w:b/>
                <w:bCs/>
                <w:sz w:val="24"/>
                <w:szCs w:val="24"/>
              </w:rPr>
              <w:t>23.</w:t>
            </w:r>
            <w:r w:rsidR="00AE2AD6">
              <w:rPr>
                <w:b/>
                <w:bCs/>
                <w:sz w:val="24"/>
                <w:szCs w:val="24"/>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C35D4" w:rsidR="001E41F3" w:rsidRPr="00410371" w:rsidRDefault="00CC6C64" w:rsidP="00CC6C64">
            <w:pPr>
              <w:pStyle w:val="CRCoverPage"/>
              <w:spacing w:after="0"/>
              <w:jc w:val="center"/>
              <w:rPr>
                <w:noProof/>
              </w:rPr>
            </w:pPr>
            <w:r w:rsidRPr="00CC6C64">
              <w:rPr>
                <w:b/>
                <w:bCs/>
                <w:sz w:val="24"/>
                <w:szCs w:val="24"/>
              </w:rPr>
              <w:t>0</w:t>
            </w:r>
            <w:r w:rsidR="00E838EC">
              <w:rPr>
                <w:b/>
                <w:bCs/>
                <w:sz w:val="24"/>
                <w:szCs w:val="24"/>
              </w:rPr>
              <w:t>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F4782" w:rsidR="001E41F3" w:rsidRPr="00410371" w:rsidRDefault="001075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72045" w:rsidR="001E41F3" w:rsidRPr="00066F57" w:rsidRDefault="00066F57">
            <w:pPr>
              <w:pStyle w:val="CRCoverPage"/>
              <w:spacing w:after="0"/>
              <w:jc w:val="center"/>
              <w:rPr>
                <w:b/>
                <w:bCs/>
                <w:noProof/>
                <w:sz w:val="24"/>
                <w:szCs w:val="24"/>
              </w:rPr>
            </w:pPr>
            <w:r w:rsidRPr="00CC6C64">
              <w:rPr>
                <w:b/>
                <w:bCs/>
                <w:sz w:val="24"/>
                <w:szCs w:val="24"/>
              </w:rPr>
              <w:t>17.</w:t>
            </w:r>
            <w:r w:rsidR="00AE2AD6" w:rsidRPr="00CC6C64">
              <w:rPr>
                <w:b/>
                <w:bCs/>
                <w:sz w:val="24"/>
                <w:szCs w:val="24"/>
              </w:rPr>
              <w:t>2</w:t>
            </w:r>
            <w:r w:rsidRPr="00CC6C64">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9F7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BB6B5A" w:rsidR="00F25D98" w:rsidRDefault="009233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69536" w:rsidR="001E41F3" w:rsidRDefault="001124A1">
            <w:pPr>
              <w:pStyle w:val="CRCoverPage"/>
              <w:spacing w:after="0"/>
              <w:ind w:left="100"/>
              <w:rPr>
                <w:noProof/>
              </w:rPr>
            </w:pPr>
            <w:r>
              <w:t xml:space="preserve">Corrections of inconsistency </w:t>
            </w:r>
            <w:r w:rsidR="006929A5">
              <w:t xml:space="preserve">in </w:t>
            </w:r>
            <w:r w:rsidR="00861C94">
              <w:t xml:space="preserve">Analytics </w:t>
            </w:r>
            <w:r w:rsidR="00C57918">
              <w:t xml:space="preserve">and </w:t>
            </w:r>
            <w:r w:rsidR="006929A5">
              <w:t xml:space="preserve">Data </w:t>
            </w:r>
            <w:r w:rsidR="00C57918">
              <w:t>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9F7DF" w:rsidR="001E41F3" w:rsidRDefault="00B40BC0">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21BBE" w14:textId="77777777" w:rsidR="00C04E9D" w:rsidRDefault="002F742D" w:rsidP="00E44AEF">
            <w:pPr>
              <w:spacing w:beforeLines="50" w:before="120" w:after="0"/>
              <w:rPr>
                <w:lang w:eastAsia="ja-JP"/>
              </w:rPr>
            </w:pPr>
            <w:r>
              <w:rPr>
                <w:noProof/>
                <w:lang w:val="en-US"/>
              </w:rPr>
              <w:t>Analytics</w:t>
            </w:r>
            <w:r w:rsidR="000675A2">
              <w:rPr>
                <w:noProof/>
                <w:lang w:val="en-US"/>
              </w:rPr>
              <w:t xml:space="preserve"> Specification or Data Specification </w:t>
            </w:r>
            <w:r w:rsidR="00BB7004">
              <w:rPr>
                <w:noProof/>
                <w:lang w:val="en-US"/>
              </w:rPr>
              <w:t xml:space="preserve">usually includes the following: </w:t>
            </w:r>
            <w:r w:rsidR="004D12D0">
              <w:rPr>
                <w:lang w:eastAsia="ja-JP"/>
              </w:rPr>
              <w:t xml:space="preserve">Analytics ID(s) / Event ID (s), Target of </w:t>
            </w:r>
            <w:proofErr w:type="spellStart"/>
            <w:r w:rsidR="004D12D0">
              <w:rPr>
                <w:lang w:eastAsia="ja-JP"/>
              </w:rPr>
              <w:t>Analytcis</w:t>
            </w:r>
            <w:proofErr w:type="spellEnd"/>
            <w:r w:rsidR="004D12D0">
              <w:rPr>
                <w:lang w:eastAsia="ja-JP"/>
              </w:rPr>
              <w:t xml:space="preserve"> / Event Reporting, Analytics / Event Filter, etc.</w:t>
            </w:r>
          </w:p>
          <w:p w14:paraId="708AA7DE" w14:textId="009A0A6C" w:rsidR="004D12D0" w:rsidRPr="00D40D71" w:rsidRDefault="004D12D0" w:rsidP="00E44AEF">
            <w:pPr>
              <w:spacing w:beforeLines="50" w:before="120" w:after="0"/>
              <w:rPr>
                <w:noProof/>
                <w:lang w:val="en-US"/>
              </w:rPr>
            </w:pPr>
            <w:r>
              <w:rPr>
                <w:lang w:eastAsia="ja-JP"/>
              </w:rPr>
              <w:t xml:space="preserve">However, in TS 23.288 </w:t>
            </w:r>
            <w:r w:rsidR="00FA256B">
              <w:rPr>
                <w:lang w:eastAsia="ja-JP"/>
              </w:rPr>
              <w:t>V17.2.0, there are multiple places that the Target of Analytics Reporting and Analytics Fil</w:t>
            </w:r>
            <w:r w:rsidR="00F67962">
              <w:rPr>
                <w:lang w:eastAsia="ja-JP"/>
              </w:rPr>
              <w:t>ter are missed out for Analytics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D136F" w:rsidR="00593C15" w:rsidRPr="005223A3" w:rsidRDefault="004F3F28" w:rsidP="004D1729">
            <w:pPr>
              <w:spacing w:beforeLines="50" w:before="120" w:after="0"/>
              <w:rPr>
                <w:lang w:eastAsia="zh-CN"/>
              </w:rPr>
            </w:pPr>
            <w:r>
              <w:rPr>
                <w:rFonts w:cs="Arial"/>
                <w:noProof/>
              </w:rPr>
              <w:t>Correct the inconsistencies</w:t>
            </w:r>
            <w:r w:rsidR="00DD7E51">
              <w:rPr>
                <w:rFonts w:cs="Arial"/>
                <w:noProof/>
              </w:rPr>
              <w:t xml:space="preserve"> that change “</w:t>
            </w:r>
            <w:r w:rsidR="00DD7E51">
              <w:rPr>
                <w:lang w:eastAsia="ja-JP"/>
              </w:rPr>
              <w:t>Analytics ID(s) / Event ID (s), Target of</w:t>
            </w:r>
            <w:r w:rsidR="00154B1F">
              <w:rPr>
                <w:lang w:eastAsia="ja-JP"/>
              </w:rPr>
              <w:t xml:space="preserve"> </w:t>
            </w:r>
            <w:r w:rsidR="00DD7E51">
              <w:rPr>
                <w:lang w:eastAsia="ja-JP"/>
              </w:rPr>
              <w:t>Event Reporting, Event Filter, etc.</w:t>
            </w:r>
            <w:r w:rsidR="004D1729">
              <w:rPr>
                <w:lang w:eastAsia="ja-JP"/>
              </w:rPr>
              <w:t xml:space="preserve">” </w:t>
            </w:r>
            <w:r w:rsidR="00DD7E51">
              <w:rPr>
                <w:rFonts w:cs="Arial"/>
                <w:noProof/>
              </w:rPr>
              <w:t xml:space="preserve">to </w:t>
            </w:r>
            <w:r w:rsidR="00DD7E51" w:rsidRPr="00594F8F">
              <w:rPr>
                <w:rFonts w:cs="Arial"/>
                <w:noProof/>
              </w:rPr>
              <w:t>“</w:t>
            </w:r>
            <w:r w:rsidR="005223A3">
              <w:rPr>
                <w:lang w:eastAsia="zh-CN"/>
              </w:rPr>
              <w:t>Analytics ID(s) / Event ID (s), Target of Analytics Reporting or Target of Event Reporting, Analytics Filter or Event Filter,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AE97B" w:rsidR="001E41F3" w:rsidRDefault="0052238B">
            <w:pPr>
              <w:pStyle w:val="CRCoverPage"/>
              <w:spacing w:after="0"/>
              <w:ind w:left="100"/>
              <w:rPr>
                <w:noProof/>
              </w:rPr>
            </w:pPr>
            <w:r>
              <w:rPr>
                <w:noProof/>
              </w:rPr>
              <w:t xml:space="preserve">There are </w:t>
            </w:r>
            <w:r>
              <w:t>inconsistenc</w:t>
            </w:r>
            <w:r w:rsidR="00A81837">
              <w:t>ies</w:t>
            </w:r>
            <w:r>
              <w:t xml:space="preserve"> </w:t>
            </w:r>
            <w:r w:rsidR="00FF202F">
              <w:t xml:space="preserve">in the explanation of Analytics and Data </w:t>
            </w:r>
            <w:r w:rsidR="002F742D">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F435F" w:rsidR="001E41F3" w:rsidRDefault="00A81837">
            <w:pPr>
              <w:pStyle w:val="CRCoverPage"/>
              <w:spacing w:after="0"/>
              <w:ind w:left="100"/>
              <w:rPr>
                <w:noProof/>
              </w:rPr>
            </w:pPr>
            <w:r>
              <w:rPr>
                <w:noProof/>
              </w:rPr>
              <w:t xml:space="preserve">5A.2, </w:t>
            </w:r>
            <w:r w:rsidR="00AC68D4">
              <w:rPr>
                <w:noProof/>
              </w:rPr>
              <w:t xml:space="preserve">6.2.3.6, 8.2.2, </w:t>
            </w:r>
            <w:r w:rsidR="007A65F7">
              <w:rPr>
                <w:noProof/>
              </w:rPr>
              <w:t>8.3.2, 10.2.3, 10</w:t>
            </w:r>
            <w:r w:rsidR="00AE2AD6">
              <w:rPr>
                <w:noProof/>
              </w:rPr>
              <w:t>.</w:t>
            </w:r>
            <w:r w:rsidR="007A65F7">
              <w:rPr>
                <w:noProof/>
              </w:rPr>
              <w:t>2.5, 10.2.6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978A6" w:rsidR="001E41F3" w:rsidRDefault="007368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6342C" w:rsidR="001E41F3" w:rsidRDefault="007368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C5AD7" w:rsidR="001E41F3" w:rsidRDefault="007368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C011DB"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lastRenderedPageBreak/>
        <w:t>* * * Start of Changes * * * *</w:t>
      </w:r>
    </w:p>
    <w:p w14:paraId="48E52926" w14:textId="77777777" w:rsidR="006C2C37" w:rsidRDefault="006C2C37" w:rsidP="006C2C37">
      <w:pPr>
        <w:pStyle w:val="Heading2"/>
        <w:rPr>
          <w:lang w:eastAsia="zh-CN"/>
        </w:rPr>
      </w:pPr>
      <w:bookmarkStart w:id="4" w:name="_Toc83212381"/>
      <w:bookmarkStart w:id="5" w:name="_Toc83212595"/>
      <w:bookmarkEnd w:id="1"/>
      <w:bookmarkEnd w:id="2"/>
      <w:bookmarkEnd w:id="3"/>
      <w:r>
        <w:rPr>
          <w:lang w:eastAsia="zh-CN"/>
        </w:rPr>
        <w:t>5A.2</w:t>
      </w:r>
      <w:r>
        <w:rPr>
          <w:lang w:eastAsia="zh-CN"/>
        </w:rPr>
        <w:tab/>
        <w:t>Data Collection Coordination</w:t>
      </w:r>
      <w:bookmarkEnd w:id="4"/>
    </w:p>
    <w:p w14:paraId="1A686854" w14:textId="77777777" w:rsidR="006C2C37" w:rsidRDefault="006C2C37" w:rsidP="006C2C37">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327729F8" w14:textId="77777777" w:rsidR="006C2C37" w:rsidRDefault="006C2C37" w:rsidP="006C2C37">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6C2C37" w14:paraId="3F45C737" w14:textId="77777777" w:rsidTr="00326B03">
        <w:trPr>
          <w:cantSplit/>
          <w:jc w:val="center"/>
        </w:trPr>
        <w:tc>
          <w:tcPr>
            <w:tcW w:w="2830" w:type="dxa"/>
            <w:vAlign w:val="center"/>
          </w:tcPr>
          <w:p w14:paraId="2091E590" w14:textId="77777777" w:rsidR="006C2C37" w:rsidRDefault="006C2C37" w:rsidP="00326B03">
            <w:pPr>
              <w:pStyle w:val="TAH"/>
              <w:rPr>
                <w:lang w:eastAsia="zh-CN"/>
              </w:rPr>
            </w:pPr>
            <w:r>
              <w:t>Type of NF instance (serving the UE) to determine</w:t>
            </w:r>
          </w:p>
        </w:tc>
        <w:tc>
          <w:tcPr>
            <w:tcW w:w="2268" w:type="dxa"/>
            <w:vAlign w:val="center"/>
          </w:tcPr>
          <w:p w14:paraId="18209052" w14:textId="77777777" w:rsidR="006C2C37" w:rsidRDefault="006C2C37" w:rsidP="00326B03">
            <w:pPr>
              <w:pStyle w:val="TAH"/>
              <w:rPr>
                <w:lang w:eastAsia="zh-CN"/>
              </w:rPr>
            </w:pPr>
            <w:r>
              <w:t>NF to be contacted by DCCF</w:t>
            </w:r>
          </w:p>
        </w:tc>
        <w:tc>
          <w:tcPr>
            <w:tcW w:w="2268" w:type="dxa"/>
            <w:vAlign w:val="center"/>
          </w:tcPr>
          <w:p w14:paraId="344D4673" w14:textId="77777777" w:rsidR="006C2C37" w:rsidRDefault="006C2C37" w:rsidP="00326B03">
            <w:pPr>
              <w:pStyle w:val="TAH"/>
              <w:rPr>
                <w:lang w:eastAsia="zh-CN"/>
              </w:rPr>
            </w:pPr>
            <w:r>
              <w:t>Service</w:t>
            </w:r>
          </w:p>
        </w:tc>
        <w:tc>
          <w:tcPr>
            <w:tcW w:w="2265" w:type="dxa"/>
            <w:vAlign w:val="center"/>
          </w:tcPr>
          <w:p w14:paraId="13946726" w14:textId="77777777" w:rsidR="006C2C37" w:rsidRDefault="006C2C37" w:rsidP="00326B03">
            <w:pPr>
              <w:pStyle w:val="TAH"/>
              <w:rPr>
                <w:lang w:eastAsia="zh-CN"/>
              </w:rPr>
            </w:pPr>
            <w:r>
              <w:rPr>
                <w:lang w:eastAsia="zh-CN"/>
              </w:rPr>
              <w:t>Reference in TS 23.502 [3]</w:t>
            </w:r>
          </w:p>
        </w:tc>
      </w:tr>
      <w:tr w:rsidR="006C2C37" w14:paraId="568D07FB" w14:textId="77777777" w:rsidTr="00326B03">
        <w:trPr>
          <w:cantSplit/>
          <w:jc w:val="center"/>
        </w:trPr>
        <w:tc>
          <w:tcPr>
            <w:tcW w:w="2830" w:type="dxa"/>
          </w:tcPr>
          <w:p w14:paraId="72F85B79" w14:textId="77777777" w:rsidR="006C2C37" w:rsidRDefault="006C2C37" w:rsidP="00326B03">
            <w:pPr>
              <w:pStyle w:val="TAC"/>
              <w:rPr>
                <w:lang w:eastAsia="zh-CN"/>
              </w:rPr>
            </w:pPr>
            <w:r>
              <w:t>UDM</w:t>
            </w:r>
          </w:p>
        </w:tc>
        <w:tc>
          <w:tcPr>
            <w:tcW w:w="2268" w:type="dxa"/>
          </w:tcPr>
          <w:p w14:paraId="3CDA30A3" w14:textId="77777777" w:rsidR="006C2C37" w:rsidRDefault="006C2C37" w:rsidP="00326B03">
            <w:pPr>
              <w:pStyle w:val="TAC"/>
              <w:rPr>
                <w:lang w:eastAsia="zh-CN"/>
              </w:rPr>
            </w:pPr>
            <w:r>
              <w:t>NRF</w:t>
            </w:r>
          </w:p>
        </w:tc>
        <w:tc>
          <w:tcPr>
            <w:tcW w:w="2268" w:type="dxa"/>
          </w:tcPr>
          <w:p w14:paraId="1988A479" w14:textId="77777777" w:rsidR="006C2C37" w:rsidRDefault="006C2C37" w:rsidP="00326B03">
            <w:pPr>
              <w:pStyle w:val="TAC"/>
              <w:rPr>
                <w:lang w:eastAsia="zh-CN"/>
              </w:rPr>
            </w:pPr>
            <w:proofErr w:type="spellStart"/>
            <w:r>
              <w:rPr>
                <w:lang w:eastAsia="zh-CN"/>
              </w:rPr>
              <w:t>Nnrf_NFDiscovery</w:t>
            </w:r>
            <w:proofErr w:type="spellEnd"/>
          </w:p>
        </w:tc>
        <w:tc>
          <w:tcPr>
            <w:tcW w:w="2265" w:type="dxa"/>
          </w:tcPr>
          <w:p w14:paraId="2A1A85D5" w14:textId="77777777" w:rsidR="006C2C37" w:rsidRDefault="006C2C37" w:rsidP="00326B03">
            <w:pPr>
              <w:pStyle w:val="TAC"/>
              <w:rPr>
                <w:lang w:eastAsia="zh-CN"/>
              </w:rPr>
            </w:pPr>
            <w:r>
              <w:t>5.2.7.3</w:t>
            </w:r>
          </w:p>
        </w:tc>
      </w:tr>
      <w:tr w:rsidR="006C2C37" w14:paraId="1EBB6885" w14:textId="77777777" w:rsidTr="00326B03">
        <w:trPr>
          <w:cantSplit/>
          <w:jc w:val="center"/>
        </w:trPr>
        <w:tc>
          <w:tcPr>
            <w:tcW w:w="2830" w:type="dxa"/>
          </w:tcPr>
          <w:p w14:paraId="7B780C96" w14:textId="77777777" w:rsidR="006C2C37" w:rsidRDefault="006C2C37" w:rsidP="00326B03">
            <w:pPr>
              <w:pStyle w:val="TAC"/>
              <w:rPr>
                <w:lang w:eastAsia="zh-CN"/>
              </w:rPr>
            </w:pPr>
            <w:r>
              <w:t>AMF</w:t>
            </w:r>
          </w:p>
        </w:tc>
        <w:tc>
          <w:tcPr>
            <w:tcW w:w="2268" w:type="dxa"/>
          </w:tcPr>
          <w:p w14:paraId="4787BF9E" w14:textId="77777777" w:rsidR="006C2C37" w:rsidRDefault="006C2C37" w:rsidP="00326B03">
            <w:pPr>
              <w:pStyle w:val="TAC"/>
              <w:rPr>
                <w:lang w:eastAsia="zh-CN"/>
              </w:rPr>
            </w:pPr>
            <w:r>
              <w:t>UDM</w:t>
            </w:r>
          </w:p>
        </w:tc>
        <w:tc>
          <w:tcPr>
            <w:tcW w:w="2268" w:type="dxa"/>
          </w:tcPr>
          <w:p w14:paraId="3DCEE43E" w14:textId="77777777" w:rsidR="006C2C37" w:rsidRDefault="006C2C37" w:rsidP="00326B03">
            <w:pPr>
              <w:pStyle w:val="TAC"/>
              <w:rPr>
                <w:lang w:eastAsia="zh-CN"/>
              </w:rPr>
            </w:pPr>
            <w:proofErr w:type="spellStart"/>
            <w:r>
              <w:rPr>
                <w:lang w:eastAsia="zh-CN"/>
              </w:rPr>
              <w:t>Nudm_UECM</w:t>
            </w:r>
            <w:proofErr w:type="spellEnd"/>
          </w:p>
        </w:tc>
        <w:tc>
          <w:tcPr>
            <w:tcW w:w="2265" w:type="dxa"/>
          </w:tcPr>
          <w:p w14:paraId="4517022E" w14:textId="77777777" w:rsidR="006C2C37" w:rsidRDefault="006C2C37" w:rsidP="00326B03">
            <w:pPr>
              <w:pStyle w:val="TAC"/>
              <w:rPr>
                <w:lang w:eastAsia="zh-CN"/>
              </w:rPr>
            </w:pPr>
            <w:r>
              <w:t>5.2.3.2</w:t>
            </w:r>
          </w:p>
        </w:tc>
      </w:tr>
      <w:tr w:rsidR="006C2C37" w14:paraId="34CC2D90" w14:textId="77777777" w:rsidTr="00326B03">
        <w:trPr>
          <w:cantSplit/>
          <w:jc w:val="center"/>
        </w:trPr>
        <w:tc>
          <w:tcPr>
            <w:tcW w:w="2830" w:type="dxa"/>
          </w:tcPr>
          <w:p w14:paraId="16A56693" w14:textId="77777777" w:rsidR="006C2C37" w:rsidRDefault="006C2C37" w:rsidP="00326B03">
            <w:pPr>
              <w:pStyle w:val="TAC"/>
              <w:rPr>
                <w:lang w:eastAsia="zh-CN"/>
              </w:rPr>
            </w:pPr>
            <w:r>
              <w:t>SMF</w:t>
            </w:r>
          </w:p>
        </w:tc>
        <w:tc>
          <w:tcPr>
            <w:tcW w:w="2268" w:type="dxa"/>
          </w:tcPr>
          <w:p w14:paraId="625CC7FA" w14:textId="77777777" w:rsidR="006C2C37" w:rsidRDefault="006C2C37" w:rsidP="00326B03">
            <w:pPr>
              <w:pStyle w:val="TAC"/>
              <w:rPr>
                <w:lang w:eastAsia="zh-CN"/>
              </w:rPr>
            </w:pPr>
            <w:r>
              <w:t>UDM</w:t>
            </w:r>
          </w:p>
        </w:tc>
        <w:tc>
          <w:tcPr>
            <w:tcW w:w="2268" w:type="dxa"/>
          </w:tcPr>
          <w:p w14:paraId="1C70B2F7" w14:textId="77777777" w:rsidR="006C2C37" w:rsidRDefault="006C2C37" w:rsidP="00326B03">
            <w:pPr>
              <w:pStyle w:val="TAC"/>
              <w:rPr>
                <w:lang w:eastAsia="zh-CN"/>
              </w:rPr>
            </w:pPr>
            <w:proofErr w:type="spellStart"/>
            <w:r>
              <w:rPr>
                <w:lang w:eastAsia="zh-CN"/>
              </w:rPr>
              <w:t>Nudm_UECM</w:t>
            </w:r>
            <w:proofErr w:type="spellEnd"/>
          </w:p>
        </w:tc>
        <w:tc>
          <w:tcPr>
            <w:tcW w:w="2265" w:type="dxa"/>
          </w:tcPr>
          <w:p w14:paraId="2A8E6BD9" w14:textId="77777777" w:rsidR="006C2C37" w:rsidRDefault="006C2C37" w:rsidP="00326B03">
            <w:pPr>
              <w:pStyle w:val="TAC"/>
              <w:rPr>
                <w:lang w:eastAsia="zh-CN"/>
              </w:rPr>
            </w:pPr>
            <w:r>
              <w:t>5.2.3.2</w:t>
            </w:r>
          </w:p>
        </w:tc>
      </w:tr>
      <w:tr w:rsidR="006C2C37" w14:paraId="04C12C5C" w14:textId="77777777" w:rsidTr="00326B03">
        <w:trPr>
          <w:cantSplit/>
          <w:jc w:val="center"/>
        </w:trPr>
        <w:tc>
          <w:tcPr>
            <w:tcW w:w="2830" w:type="dxa"/>
          </w:tcPr>
          <w:p w14:paraId="17FCBCF7" w14:textId="77777777" w:rsidR="006C2C37" w:rsidRDefault="006C2C37" w:rsidP="00326B03">
            <w:pPr>
              <w:pStyle w:val="TAC"/>
            </w:pPr>
            <w:r>
              <w:t>BSF</w:t>
            </w:r>
          </w:p>
        </w:tc>
        <w:tc>
          <w:tcPr>
            <w:tcW w:w="2268" w:type="dxa"/>
          </w:tcPr>
          <w:p w14:paraId="55EA066D" w14:textId="77777777" w:rsidR="006C2C37" w:rsidRDefault="006C2C37" w:rsidP="00326B03">
            <w:pPr>
              <w:pStyle w:val="TAC"/>
            </w:pPr>
            <w:r>
              <w:t>NRF</w:t>
            </w:r>
          </w:p>
        </w:tc>
        <w:tc>
          <w:tcPr>
            <w:tcW w:w="2268" w:type="dxa"/>
          </w:tcPr>
          <w:p w14:paraId="0E05745E" w14:textId="77777777" w:rsidR="006C2C37" w:rsidRDefault="006C2C37" w:rsidP="00326B03">
            <w:pPr>
              <w:pStyle w:val="TAC"/>
              <w:rPr>
                <w:lang w:eastAsia="zh-CN"/>
              </w:rPr>
            </w:pPr>
            <w:proofErr w:type="spellStart"/>
            <w:r>
              <w:rPr>
                <w:lang w:eastAsia="zh-CN"/>
              </w:rPr>
              <w:t>Nnrf_NFDiscovery</w:t>
            </w:r>
            <w:proofErr w:type="spellEnd"/>
          </w:p>
        </w:tc>
        <w:tc>
          <w:tcPr>
            <w:tcW w:w="2265" w:type="dxa"/>
          </w:tcPr>
          <w:p w14:paraId="024DFBCA" w14:textId="77777777" w:rsidR="006C2C37" w:rsidRDefault="006C2C37" w:rsidP="00326B03">
            <w:pPr>
              <w:pStyle w:val="TAC"/>
            </w:pPr>
            <w:r>
              <w:t>5.2.7.3</w:t>
            </w:r>
          </w:p>
        </w:tc>
      </w:tr>
      <w:tr w:rsidR="006C2C37" w14:paraId="307FDA9F" w14:textId="77777777" w:rsidTr="00326B03">
        <w:trPr>
          <w:cantSplit/>
          <w:jc w:val="center"/>
        </w:trPr>
        <w:tc>
          <w:tcPr>
            <w:tcW w:w="2830" w:type="dxa"/>
          </w:tcPr>
          <w:p w14:paraId="01CF6CD7" w14:textId="77777777" w:rsidR="006C2C37" w:rsidRDefault="006C2C37" w:rsidP="00326B03">
            <w:pPr>
              <w:pStyle w:val="TAC"/>
            </w:pPr>
            <w:r>
              <w:t>PCF</w:t>
            </w:r>
          </w:p>
        </w:tc>
        <w:tc>
          <w:tcPr>
            <w:tcW w:w="2268" w:type="dxa"/>
          </w:tcPr>
          <w:p w14:paraId="0D8F2D0C" w14:textId="77777777" w:rsidR="006C2C37" w:rsidRDefault="006C2C37" w:rsidP="00326B03">
            <w:pPr>
              <w:pStyle w:val="TAC"/>
            </w:pPr>
            <w:r>
              <w:t>BSF</w:t>
            </w:r>
          </w:p>
        </w:tc>
        <w:tc>
          <w:tcPr>
            <w:tcW w:w="2268" w:type="dxa"/>
          </w:tcPr>
          <w:p w14:paraId="48BFCB61" w14:textId="77777777" w:rsidR="006C2C37" w:rsidRDefault="006C2C37" w:rsidP="00326B03">
            <w:pPr>
              <w:pStyle w:val="TAC"/>
              <w:rPr>
                <w:lang w:eastAsia="zh-CN"/>
              </w:rPr>
            </w:pPr>
            <w:proofErr w:type="spellStart"/>
            <w:r>
              <w:t>Nbsf_Management</w:t>
            </w:r>
            <w:proofErr w:type="spellEnd"/>
          </w:p>
        </w:tc>
        <w:tc>
          <w:tcPr>
            <w:tcW w:w="2265" w:type="dxa"/>
          </w:tcPr>
          <w:p w14:paraId="00EA1DA4" w14:textId="77777777" w:rsidR="006C2C37" w:rsidRDefault="006C2C37" w:rsidP="00326B03">
            <w:pPr>
              <w:pStyle w:val="TAC"/>
            </w:pPr>
            <w:r>
              <w:t>5.2.13.2</w:t>
            </w:r>
          </w:p>
        </w:tc>
      </w:tr>
      <w:tr w:rsidR="006C2C37" w14:paraId="3292CAE6" w14:textId="77777777" w:rsidTr="00326B03">
        <w:trPr>
          <w:cantSplit/>
          <w:jc w:val="center"/>
        </w:trPr>
        <w:tc>
          <w:tcPr>
            <w:tcW w:w="2830" w:type="dxa"/>
          </w:tcPr>
          <w:p w14:paraId="33F2C886" w14:textId="77777777" w:rsidR="006C2C37" w:rsidRDefault="006C2C37" w:rsidP="00326B03">
            <w:pPr>
              <w:pStyle w:val="TAC"/>
            </w:pPr>
            <w:r>
              <w:t>NEF</w:t>
            </w:r>
          </w:p>
        </w:tc>
        <w:tc>
          <w:tcPr>
            <w:tcW w:w="2268" w:type="dxa"/>
          </w:tcPr>
          <w:p w14:paraId="04039BF4" w14:textId="77777777" w:rsidR="006C2C37" w:rsidRDefault="006C2C37" w:rsidP="00326B03">
            <w:pPr>
              <w:pStyle w:val="TAC"/>
            </w:pPr>
            <w:r>
              <w:t>NRF</w:t>
            </w:r>
          </w:p>
        </w:tc>
        <w:tc>
          <w:tcPr>
            <w:tcW w:w="2268" w:type="dxa"/>
          </w:tcPr>
          <w:p w14:paraId="1982A49D" w14:textId="77777777" w:rsidR="006C2C37" w:rsidRDefault="006C2C37" w:rsidP="00326B03">
            <w:pPr>
              <w:pStyle w:val="TAC"/>
            </w:pPr>
            <w:proofErr w:type="spellStart"/>
            <w:r>
              <w:t>Nnrf_NFDiscovery</w:t>
            </w:r>
            <w:proofErr w:type="spellEnd"/>
          </w:p>
        </w:tc>
        <w:tc>
          <w:tcPr>
            <w:tcW w:w="2265" w:type="dxa"/>
          </w:tcPr>
          <w:p w14:paraId="43F1E95F" w14:textId="77777777" w:rsidR="006C2C37" w:rsidRDefault="006C2C37" w:rsidP="00326B03">
            <w:pPr>
              <w:pStyle w:val="TAC"/>
            </w:pPr>
            <w:r>
              <w:t>5.2.7.3</w:t>
            </w:r>
          </w:p>
        </w:tc>
      </w:tr>
      <w:tr w:rsidR="006C2C37" w14:paraId="54292618" w14:textId="77777777" w:rsidTr="00326B03">
        <w:trPr>
          <w:cantSplit/>
          <w:jc w:val="center"/>
        </w:trPr>
        <w:tc>
          <w:tcPr>
            <w:tcW w:w="2830" w:type="dxa"/>
          </w:tcPr>
          <w:p w14:paraId="447EB292" w14:textId="77777777" w:rsidR="006C2C37" w:rsidRDefault="006C2C37" w:rsidP="00326B03">
            <w:pPr>
              <w:pStyle w:val="TAC"/>
            </w:pPr>
            <w:r>
              <w:t>NWDAF</w:t>
            </w:r>
          </w:p>
        </w:tc>
        <w:tc>
          <w:tcPr>
            <w:tcW w:w="2268" w:type="dxa"/>
          </w:tcPr>
          <w:p w14:paraId="4B955CC9" w14:textId="77777777" w:rsidR="006C2C37" w:rsidRDefault="006C2C37" w:rsidP="00326B03">
            <w:pPr>
              <w:pStyle w:val="TAC"/>
            </w:pPr>
            <w:r>
              <w:t>UDM</w:t>
            </w:r>
          </w:p>
        </w:tc>
        <w:tc>
          <w:tcPr>
            <w:tcW w:w="2268" w:type="dxa"/>
          </w:tcPr>
          <w:p w14:paraId="3C156B61" w14:textId="77777777" w:rsidR="006C2C37" w:rsidRDefault="006C2C37" w:rsidP="00326B03">
            <w:pPr>
              <w:pStyle w:val="TAC"/>
            </w:pPr>
            <w:proofErr w:type="spellStart"/>
            <w:r>
              <w:t>Nudm_UECM</w:t>
            </w:r>
            <w:proofErr w:type="spellEnd"/>
          </w:p>
        </w:tc>
        <w:tc>
          <w:tcPr>
            <w:tcW w:w="2265" w:type="dxa"/>
          </w:tcPr>
          <w:p w14:paraId="1CC53258" w14:textId="77777777" w:rsidR="006C2C37" w:rsidRDefault="006C2C37" w:rsidP="00326B03">
            <w:pPr>
              <w:pStyle w:val="TAC"/>
            </w:pPr>
            <w:r>
              <w:t>5.2.3.2</w:t>
            </w:r>
          </w:p>
        </w:tc>
      </w:tr>
    </w:tbl>
    <w:p w14:paraId="49A7558A" w14:textId="77777777" w:rsidR="006C2C37" w:rsidRDefault="006C2C37" w:rsidP="006C2C37">
      <w:pPr>
        <w:pStyle w:val="FP"/>
        <w:rPr>
          <w:lang w:eastAsia="zh-CN"/>
        </w:rPr>
      </w:pPr>
    </w:p>
    <w:p w14:paraId="33895B69" w14:textId="0771D70D" w:rsidR="006C2C37" w:rsidRDefault="006C2C37" w:rsidP="006C2C37">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(Service Operation, Analytics/Data Specification, ADRF ID or NWDAF ID) with the DCCF. "Service Operation" identifies the service used to collect the data or analytics from a Data Source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 "Analytics/Data Specification" is the "Service Operation" specific parameters that identify the collected data (</w:t>
      </w:r>
      <w:proofErr w:type="gramStart"/>
      <w:r>
        <w:rPr>
          <w:lang w:eastAsia="zh-CN"/>
        </w:rPr>
        <w:t>i.e.</w:t>
      </w:r>
      <w:proofErr w:type="gramEnd"/>
      <w:r>
        <w:rPr>
          <w:lang w:eastAsia="zh-CN"/>
        </w:rPr>
        <w:t xml:space="preserve"> Analytics ID(s) / Event ID (s), Target of </w:t>
      </w:r>
      <w:ins w:id="6" w:author="Ericsson00" w:date="2021-09-27T23:35:00Z">
        <w:r w:rsidR="00C1561F">
          <w:rPr>
            <w:lang w:eastAsia="zh-CN"/>
          </w:rPr>
          <w:t>Analytics</w:t>
        </w:r>
      </w:ins>
      <w:ins w:id="7" w:author="Ericsson00" w:date="2021-09-28T21:39:00Z">
        <w:r w:rsidR="003D32E0">
          <w:rPr>
            <w:lang w:eastAsia="zh-CN"/>
          </w:rPr>
          <w:t xml:space="preserve"> Reporting </w:t>
        </w:r>
      </w:ins>
      <w:ins w:id="8" w:author="Ericsson00" w:date="2021-09-28T21:40:00Z">
        <w:r w:rsidR="003D32E0">
          <w:rPr>
            <w:lang w:eastAsia="zh-CN"/>
          </w:rPr>
          <w:t xml:space="preserve">or Target of </w:t>
        </w:r>
      </w:ins>
      <w:r>
        <w:rPr>
          <w:lang w:eastAsia="zh-CN"/>
        </w:rPr>
        <w:t xml:space="preserve">Event Reporting, </w:t>
      </w:r>
      <w:ins w:id="9" w:author="Ericsson00" w:date="2021-09-27T23:36:00Z">
        <w:r w:rsidR="007C4383">
          <w:rPr>
            <w:lang w:eastAsia="zh-CN"/>
          </w:rPr>
          <w:t>Analytics</w:t>
        </w:r>
      </w:ins>
      <w:ins w:id="10" w:author="Ericsson00" w:date="2021-09-28T21:40:00Z">
        <w:r w:rsidR="003A59BD">
          <w:rPr>
            <w:lang w:eastAsia="zh-CN"/>
          </w:rPr>
          <w:t xml:space="preserve"> Filter or</w:t>
        </w:r>
      </w:ins>
      <w:ins w:id="11" w:author="Ericsson00" w:date="2021-09-27T23:36:00Z">
        <w:r w:rsidR="007C4383">
          <w:rPr>
            <w:lang w:eastAsia="zh-CN"/>
          </w:rPr>
          <w:t xml:space="preserve"> </w:t>
        </w:r>
      </w:ins>
      <w:r>
        <w:rPr>
          <w:lang w:eastAsia="zh-CN"/>
        </w:rPr>
        <w:t>Event Filter, etc.). NWDAF ID or ADRF ID specify the ADRF or NWDAF which registers data collection profile. The DCCF may then determine certain historical data may be available in the NWDAF or ADRF and coordinate collection of data from the NWDAF or ADRF based on the data collection profile.</w:t>
      </w:r>
    </w:p>
    <w:p w14:paraId="3784A18A" w14:textId="77777777" w:rsidR="006C2C37" w:rsidRDefault="006C2C37" w:rsidP="006C2C37">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7635EF2A" w14:textId="77777777" w:rsidR="006C2C37" w:rsidRDefault="006C2C37" w:rsidP="006C2C37">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0E251BC4" w14:textId="77777777" w:rsidR="006C2C37" w:rsidRDefault="006C2C37" w:rsidP="006C2C37">
      <w:pPr>
        <w:rPr>
          <w:lang w:eastAsia="zh-CN"/>
        </w:rPr>
      </w:pPr>
      <w:r>
        <w:rPr>
          <w:lang w:eastAsia="zh-CN"/>
        </w:rPr>
        <w:t>The DCCF may subscribe to the NRF to receive event notifications if a Data Source changes (</w:t>
      </w:r>
      <w:proofErr w:type="gramStart"/>
      <w:r>
        <w:rPr>
          <w:lang w:eastAsia="zh-CN"/>
        </w:rPr>
        <w:t>e.g.</w:t>
      </w:r>
      <w:proofErr w:type="gramEnd"/>
      <w:r>
        <w:rPr>
          <w:lang w:eastAsia="zh-CN"/>
        </w:rPr>
        <w:t xml:space="preserve"> because of a NF life-cycle event).</w:t>
      </w:r>
    </w:p>
    <w:p w14:paraId="40A6EB45" w14:textId="77777777" w:rsidR="006C2C37" w:rsidRDefault="006C2C37" w:rsidP="006C2C37">
      <w:pPr>
        <w:pStyle w:val="NO"/>
        <w:rPr>
          <w:lang w:eastAsia="zh-CN"/>
        </w:rPr>
      </w:pPr>
      <w:r>
        <w:rPr>
          <w:lang w:eastAsia="zh-CN"/>
        </w:rPr>
        <w:t>NOTE:</w:t>
      </w:r>
      <w:r>
        <w:rPr>
          <w:lang w:eastAsia="zh-CN"/>
        </w:rPr>
        <w:tab/>
        <w:t>A DCCF may support multiple Data Sources, Data Consumers, and Message Frameworks. However, to avoid duplicate data collection, each Data Source NF or Set of Data Source NF should be associated with only one DCCF instance or DCCF Set.</w:t>
      </w:r>
    </w:p>
    <w:p w14:paraId="5E9C9154" w14:textId="77777777" w:rsidR="006C2C37" w:rsidRDefault="006C2C37" w:rsidP="006C2C37">
      <w:pPr>
        <w:rPr>
          <w:lang w:eastAsia="zh-CN"/>
        </w:rPr>
      </w:pPr>
      <w:r>
        <w:rPr>
          <w:lang w:eastAsia="zh-CN"/>
        </w:rPr>
        <w:t>A DCCF may use the same mechanisms described in clause 6.2.2.1 to determine AMF and SMF to retrieve data related to "any UE".</w:t>
      </w:r>
    </w:p>
    <w:p w14:paraId="3780267F" w14:textId="77777777" w:rsidR="006C2C37" w:rsidRDefault="006C2C37" w:rsidP="006C2C37">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42C925A2" w14:textId="34C71687" w:rsidR="003C696D" w:rsidRPr="00950ED5" w:rsidRDefault="003C696D" w:rsidP="003C696D">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sidR="00A81837">
        <w:rPr>
          <w:rFonts w:ascii="Arial" w:eastAsia="SimSun" w:hAnsi="Arial" w:cs="Arial"/>
          <w:color w:val="FF0000"/>
          <w:sz w:val="28"/>
          <w:szCs w:val="28"/>
          <w:lang w:val="en-US"/>
        </w:rPr>
        <w:t>Next</w:t>
      </w:r>
      <w:r w:rsidRPr="00950ED5">
        <w:rPr>
          <w:rFonts w:ascii="Arial" w:eastAsia="SimSun" w:hAnsi="Arial" w:cs="Arial"/>
          <w:color w:val="FF0000"/>
          <w:sz w:val="28"/>
          <w:szCs w:val="28"/>
          <w:lang w:val="en-US"/>
        </w:rPr>
        <w:t xml:space="preserve"> Changes * * * *</w:t>
      </w:r>
    </w:p>
    <w:p w14:paraId="2518DEEF" w14:textId="77777777" w:rsidR="00026D3D" w:rsidRDefault="00026D3D" w:rsidP="00026D3D">
      <w:pPr>
        <w:pStyle w:val="Heading5"/>
        <w:rPr>
          <w:lang w:eastAsia="zh-CN"/>
        </w:rPr>
      </w:pPr>
      <w:bookmarkStart w:id="12" w:name="_Toc83212449"/>
      <w:r>
        <w:rPr>
          <w:lang w:eastAsia="zh-CN"/>
        </w:rPr>
        <w:lastRenderedPageBreak/>
        <w:t>6.2.6.3.6</w:t>
      </w:r>
      <w:r>
        <w:rPr>
          <w:lang w:eastAsia="zh-CN"/>
        </w:rPr>
        <w:tab/>
        <w:t>Data collection profile registration</w:t>
      </w:r>
      <w:bookmarkEnd w:id="12"/>
    </w:p>
    <w:p w14:paraId="462D4B1E" w14:textId="77777777" w:rsidR="00026D3D" w:rsidRDefault="00026D3D" w:rsidP="00026D3D">
      <w:pPr>
        <w:rPr>
          <w:lang w:eastAsia="zh-CN"/>
        </w:rPr>
      </w:pPr>
      <w:r>
        <w:rPr>
          <w:lang w:eastAsia="zh-CN"/>
        </w:rPr>
        <w:t xml:space="preserve">In some </w:t>
      </w:r>
      <w:proofErr w:type="gramStart"/>
      <w:r>
        <w:rPr>
          <w:lang w:eastAsia="zh-CN"/>
        </w:rPr>
        <w:t>cases</w:t>
      </w:r>
      <w:proofErr w:type="gramEnd"/>
      <w:r>
        <w:rPr>
          <w:lang w:eastAsia="zh-CN"/>
        </w:rPr>
        <w:t xml:space="preserve"> data consumers (e.g. NWDAF or ADRF) collect data from data source NF directly, e.g. when NWDAF is co-located with 5GC NF.</w:t>
      </w:r>
    </w:p>
    <w:p w14:paraId="52A7A500" w14:textId="77777777" w:rsidR="00026D3D" w:rsidRDefault="00026D3D" w:rsidP="00026D3D">
      <w:pPr>
        <w:rPr>
          <w:lang w:eastAsia="zh-CN"/>
        </w:rPr>
      </w:pPr>
      <w:r>
        <w:rPr>
          <w:lang w:eastAsia="zh-CN"/>
        </w:rPr>
        <w:t>To enable data consumers can get the data which has been collected by NWDAF or ADRF directly (</w:t>
      </w:r>
      <w:proofErr w:type="gramStart"/>
      <w:r>
        <w:rPr>
          <w:lang w:eastAsia="zh-CN"/>
        </w:rPr>
        <w:t>i.e.</w:t>
      </w:r>
      <w:proofErr w:type="gramEnd"/>
      <w:r>
        <w:rPr>
          <w:lang w:eastAsia="zh-CN"/>
        </w:rPr>
        <w:t xml:space="preserve"> not via DCCF), the NWDAF or ADRF may register/update the data collection profile to the DCCF during/after the procedure of data collection. DCCF can then determine some requested data is available in NWDAF or ARDF and can coordinate data collection based on the data collection profile.</w:t>
      </w:r>
    </w:p>
    <w:p w14:paraId="0471C872" w14:textId="77777777" w:rsidR="00026D3D" w:rsidRDefault="00026D3D" w:rsidP="00026D3D">
      <w:pPr>
        <w:rPr>
          <w:lang w:eastAsia="zh-CN"/>
        </w:rPr>
      </w:pPr>
      <w:r>
        <w:rPr>
          <w:lang w:eastAsia="zh-CN"/>
        </w:rPr>
        <w:t>The procedure depicted in Figure 6.2.6.3.6-1 is used by data source (</w:t>
      </w:r>
      <w:proofErr w:type="gramStart"/>
      <w:r>
        <w:rPr>
          <w:lang w:eastAsia="zh-CN"/>
        </w:rPr>
        <w:t>e.g.</w:t>
      </w:r>
      <w:proofErr w:type="gramEnd"/>
      <w:r>
        <w:rPr>
          <w:lang w:eastAsia="zh-CN"/>
        </w:rPr>
        <w:t xml:space="preserve"> NWDAF or ADRF) to register data profile to DCCF.</w:t>
      </w:r>
    </w:p>
    <w:p w14:paraId="1C236FEB" w14:textId="77777777" w:rsidR="00026D3D" w:rsidRDefault="00026D3D" w:rsidP="00026D3D">
      <w:pPr>
        <w:pStyle w:val="TH"/>
        <w:rPr>
          <w:lang w:eastAsia="zh-CN"/>
        </w:rPr>
      </w:pPr>
      <w:r>
        <w:object w:dxaOrig="12030" w:dyaOrig="6030" w14:anchorId="6B9097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1.5pt" o:ole="">
            <v:imagedata r:id="rId14" o:title=""/>
          </v:shape>
          <o:OLEObject Type="Embed" ProgID="Visio.Drawing.11" ShapeID="_x0000_i1025" DrawAspect="Content" ObjectID="_1695411101" r:id="rId15"/>
        </w:object>
      </w:r>
    </w:p>
    <w:p w14:paraId="16894E2F" w14:textId="77777777" w:rsidR="00026D3D" w:rsidRDefault="00026D3D" w:rsidP="00026D3D">
      <w:pPr>
        <w:pStyle w:val="TF"/>
        <w:rPr>
          <w:lang w:eastAsia="zh-CN"/>
        </w:rPr>
      </w:pPr>
      <w:r>
        <w:rPr>
          <w:lang w:eastAsia="zh-CN"/>
        </w:rPr>
        <w:t>Figure 6.2.6.3.6-1: Procedure for the NWDAF or ADRF register data profile to DCCF</w:t>
      </w:r>
    </w:p>
    <w:p w14:paraId="2C892350" w14:textId="77777777" w:rsidR="00026D3D" w:rsidRDefault="00026D3D" w:rsidP="00026D3D">
      <w:pPr>
        <w:pStyle w:val="B1"/>
        <w:rPr>
          <w:lang w:eastAsia="zh-CN"/>
        </w:rPr>
      </w:pPr>
      <w:r>
        <w:rPr>
          <w:lang w:eastAsia="zh-CN"/>
        </w:rPr>
        <w:t>1.</w:t>
      </w:r>
      <w:r>
        <w:rPr>
          <w:lang w:eastAsia="zh-CN"/>
        </w:rPr>
        <w:tab/>
        <w:t xml:space="preserve">An ADRF or NWDAF instance is collecting or has collected data directly, </w:t>
      </w:r>
      <w:proofErr w:type="gramStart"/>
      <w:r>
        <w:rPr>
          <w:lang w:eastAsia="zh-CN"/>
        </w:rPr>
        <w:t>e.g.</w:t>
      </w:r>
      <w:proofErr w:type="gramEnd"/>
      <w:r>
        <w:rPr>
          <w:lang w:eastAsia="zh-CN"/>
        </w:rPr>
        <w:t xml:space="preserve"> from collocated NF.</w:t>
      </w:r>
    </w:p>
    <w:p w14:paraId="241C7D6B" w14:textId="77777777" w:rsidR="00026D3D" w:rsidRDefault="00026D3D" w:rsidP="00026D3D">
      <w:pPr>
        <w:pStyle w:val="B1"/>
        <w:rPr>
          <w:lang w:eastAsia="zh-CN"/>
        </w:rPr>
      </w:pPr>
      <w:r>
        <w:rPr>
          <w:lang w:eastAsia="zh-CN"/>
        </w:rPr>
        <w:t>2.</w:t>
      </w:r>
      <w:r>
        <w:rPr>
          <w:lang w:eastAsia="zh-CN"/>
        </w:rPr>
        <w:tab/>
        <w:t xml:space="preserve">The ADRF or NWDAF requests to register/update data collection profile (Service Operation, Analytics/Data Specification, ADRF ID or NWDAF ID) to DCCF by invoking the </w:t>
      </w:r>
      <w:proofErr w:type="spellStart"/>
      <w:r>
        <w:rPr>
          <w:lang w:eastAsia="zh-CN"/>
        </w:rPr>
        <w:t>Ndccf_ContextManagement_Register</w:t>
      </w:r>
      <w:proofErr w:type="spellEnd"/>
      <w:r>
        <w:rPr>
          <w:lang w:eastAsia="zh-CN"/>
        </w:rPr>
        <w:t xml:space="preserve"> or </w:t>
      </w:r>
      <w:proofErr w:type="spellStart"/>
      <w:r>
        <w:rPr>
          <w:lang w:eastAsia="zh-CN"/>
        </w:rPr>
        <w:t>Ndccf_ContextManagement_Update</w:t>
      </w:r>
      <w:proofErr w:type="spellEnd"/>
      <w:r>
        <w:rPr>
          <w:lang w:eastAsia="zh-CN"/>
        </w:rPr>
        <w:t>. The registration/ update request can be triggered by the acceptation of subscription for data collection responded by the data source (</w:t>
      </w:r>
      <w:proofErr w:type="gramStart"/>
      <w:r>
        <w:rPr>
          <w:lang w:eastAsia="zh-CN"/>
        </w:rPr>
        <w:t>e.g.</w:t>
      </w:r>
      <w:proofErr w:type="gramEnd"/>
      <w:r>
        <w:rPr>
          <w:lang w:eastAsia="zh-CN"/>
        </w:rPr>
        <w:t xml:space="preserve"> collocated NF), it can be before the start of data collection or after the completion of data collection. DCCF determines the data collection status of NWDAF or ADRF based on the Analytics/Data Specification, </w:t>
      </w:r>
      <w:proofErr w:type="gramStart"/>
      <w:r>
        <w:rPr>
          <w:lang w:eastAsia="zh-CN"/>
        </w:rPr>
        <w:t>i.e.</w:t>
      </w:r>
      <w:proofErr w:type="gramEnd"/>
      <w:r>
        <w:rPr>
          <w:lang w:eastAsia="zh-CN"/>
        </w:rPr>
        <w:t xml:space="preserve"> DCCF determines whether the required data is being collected or has been collected.</w:t>
      </w:r>
    </w:p>
    <w:p w14:paraId="7404450A" w14:textId="77777777" w:rsidR="00026D3D" w:rsidRDefault="00026D3D" w:rsidP="00026D3D">
      <w:pPr>
        <w:pStyle w:val="B1"/>
        <w:rPr>
          <w:lang w:eastAsia="zh-CN"/>
        </w:rPr>
      </w:pPr>
      <w:r>
        <w:rPr>
          <w:lang w:eastAsia="zh-CN"/>
        </w:rPr>
        <w:tab/>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62D9824C" w14:textId="34967C6A" w:rsidR="00026D3D" w:rsidRDefault="00026D3D" w:rsidP="00026D3D">
      <w:pPr>
        <w:pStyle w:val="B1"/>
        <w:rPr>
          <w:lang w:eastAsia="zh-CN"/>
        </w:rPr>
      </w:pPr>
      <w:r>
        <w:rPr>
          <w:lang w:eastAsia="zh-CN"/>
        </w:rPr>
        <w:tab/>
        <w:t xml:space="preserve">"Analytics/Data Specification" is the "Service Operation" specific parameters that identify the collected data (i.e.: Analytics ID(s) / Event ID (s), Target of </w:t>
      </w:r>
      <w:ins w:id="13" w:author="Ericsson00" w:date="2021-09-28T21:40:00Z">
        <w:r w:rsidR="00E17523">
          <w:rPr>
            <w:lang w:eastAsia="zh-CN"/>
          </w:rPr>
          <w:t xml:space="preserve">Analytics Reporting or Target of </w:t>
        </w:r>
      </w:ins>
      <w:r>
        <w:rPr>
          <w:lang w:eastAsia="zh-CN"/>
        </w:rPr>
        <w:t xml:space="preserve">Event Reporting, </w:t>
      </w:r>
      <w:ins w:id="14" w:author="Ericsson00" w:date="2021-09-27T23:40:00Z">
        <w:r>
          <w:rPr>
            <w:lang w:eastAsia="zh-CN"/>
          </w:rPr>
          <w:t xml:space="preserve">Analytics </w:t>
        </w:r>
      </w:ins>
      <w:ins w:id="15" w:author="Ericsson00" w:date="2021-09-28T21:41:00Z">
        <w:r w:rsidR="00A2637C">
          <w:rPr>
            <w:lang w:eastAsia="zh-CN"/>
          </w:rPr>
          <w:t xml:space="preserve">Filter or </w:t>
        </w:r>
      </w:ins>
      <w:r>
        <w:rPr>
          <w:lang w:eastAsia="zh-CN"/>
        </w:rPr>
        <w:t>Event Filter, etc.).</w:t>
      </w:r>
    </w:p>
    <w:p w14:paraId="4D688C94" w14:textId="77777777" w:rsidR="00026D3D" w:rsidRDefault="00026D3D" w:rsidP="00026D3D">
      <w:pPr>
        <w:pStyle w:val="B1"/>
        <w:rPr>
          <w:lang w:eastAsia="zh-CN"/>
        </w:rPr>
      </w:pPr>
      <w:r>
        <w:rPr>
          <w:lang w:eastAsia="zh-CN"/>
        </w:rPr>
        <w:tab/>
        <w:t>NWDAF ID or ADRF ID specify the ADRF or NWDAF which registers data collection profile.</w:t>
      </w:r>
    </w:p>
    <w:p w14:paraId="3EE5E3FB" w14:textId="77777777" w:rsidR="00026D3D" w:rsidRDefault="00026D3D" w:rsidP="00026D3D">
      <w:pPr>
        <w:pStyle w:val="B1"/>
        <w:rPr>
          <w:lang w:eastAsia="zh-CN"/>
        </w:rPr>
      </w:pPr>
      <w:r>
        <w:rPr>
          <w:lang w:eastAsia="zh-CN"/>
        </w:rPr>
        <w:t>3.</w:t>
      </w:r>
      <w:r>
        <w:rPr>
          <w:lang w:eastAsia="zh-CN"/>
        </w:rPr>
        <w:tab/>
        <w:t xml:space="preserve">The DCCF responds to the ADRF or NWDAF with a </w:t>
      </w:r>
      <w:proofErr w:type="spellStart"/>
      <w:r>
        <w:rPr>
          <w:lang w:eastAsia="zh-CN"/>
        </w:rPr>
        <w:t>Ndccf_ContextManagement_Register</w:t>
      </w:r>
      <w:proofErr w:type="spellEnd"/>
      <w:r>
        <w:rPr>
          <w:lang w:eastAsia="zh-CN"/>
        </w:rPr>
        <w:t xml:space="preserve"> Response or </w:t>
      </w:r>
      <w:proofErr w:type="spellStart"/>
      <w:r>
        <w:rPr>
          <w:lang w:eastAsia="zh-CN"/>
        </w:rPr>
        <w:t>Ndccf_ContextManagement_Update</w:t>
      </w:r>
      <w:proofErr w:type="spellEnd"/>
      <w:r>
        <w:rPr>
          <w:lang w:eastAsia="zh-CN"/>
        </w:rPr>
        <w:t xml:space="preserve"> Response.</w:t>
      </w:r>
    </w:p>
    <w:p w14:paraId="1467E256" w14:textId="77777777" w:rsidR="00026D3D" w:rsidRDefault="00026D3D" w:rsidP="00026D3D">
      <w:pPr>
        <w:pStyle w:val="B1"/>
        <w:rPr>
          <w:lang w:eastAsia="zh-CN"/>
        </w:rPr>
      </w:pPr>
      <w:r>
        <w:rPr>
          <w:lang w:eastAsia="zh-CN"/>
        </w:rPr>
        <w:lastRenderedPageBreak/>
        <w:t>4.</w:t>
      </w:r>
      <w:r>
        <w:rPr>
          <w:lang w:eastAsia="zh-CN"/>
        </w:rPr>
        <w:tab/>
        <w:t xml:space="preserve">To obtain historical data and if the data consumer is configured to be collect data via the DCCF using </w:t>
      </w:r>
      <w:proofErr w:type="spellStart"/>
      <w:r>
        <w:rPr>
          <w:lang w:eastAsia="zh-CN"/>
        </w:rPr>
        <w:t>Ndccf_DataManagement_Subscribe</w:t>
      </w:r>
      <w:proofErr w:type="spellEnd"/>
      <w:r>
        <w:rPr>
          <w:lang w:eastAsia="zh-CN"/>
        </w:rPr>
        <w:t xml:space="preserve"> service operation, the data consumer uses the procedures described in clause 6.2.6.3.2 or clause 6.2.6.3.3.</w:t>
      </w:r>
    </w:p>
    <w:p w14:paraId="7062C206" w14:textId="77777777" w:rsidR="00026D3D" w:rsidRPr="00320244" w:rsidRDefault="00026D3D" w:rsidP="00026D3D">
      <w:pPr>
        <w:pStyle w:val="B1"/>
        <w:rPr>
          <w:lang w:eastAsia="zh-CN"/>
        </w:rPr>
      </w:pPr>
      <w:r>
        <w:rPr>
          <w:lang w:eastAsia="zh-CN"/>
        </w:rPr>
        <w:t>5.</w:t>
      </w:r>
      <w:r>
        <w:rPr>
          <w:lang w:eastAsia="zh-CN"/>
        </w:rPr>
        <w:tab/>
        <w:t xml:space="preserve">The ADRF or NWDAF requests to delete a registration of data collection or analytics collection to the DCCF by invoking the </w:t>
      </w:r>
      <w:proofErr w:type="spellStart"/>
      <w:r>
        <w:rPr>
          <w:lang w:eastAsia="zh-CN"/>
        </w:rPr>
        <w:t>Ndccf_ContextManagement_Deregister</w:t>
      </w:r>
      <w:proofErr w:type="spellEnd"/>
      <w:r>
        <w:rPr>
          <w:lang w:eastAsia="zh-CN"/>
        </w:rPr>
        <w:t>.</w:t>
      </w:r>
    </w:p>
    <w:p w14:paraId="1F5FB5DF" w14:textId="7F4ECD12" w:rsidR="00026D3D" w:rsidRPr="00950ED5" w:rsidRDefault="00026D3D" w:rsidP="00026D3D">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sidR="00AC68D4">
        <w:rPr>
          <w:rFonts w:ascii="Arial" w:eastAsia="SimSun" w:hAnsi="Arial" w:cs="Arial"/>
          <w:color w:val="FF0000"/>
          <w:sz w:val="28"/>
          <w:szCs w:val="28"/>
          <w:lang w:val="en-US"/>
        </w:rPr>
        <w:t>Next</w:t>
      </w:r>
      <w:r w:rsidRPr="00950ED5">
        <w:rPr>
          <w:rFonts w:ascii="Arial" w:eastAsia="SimSun" w:hAnsi="Arial" w:cs="Arial"/>
          <w:color w:val="FF0000"/>
          <w:sz w:val="28"/>
          <w:szCs w:val="28"/>
          <w:lang w:val="en-US"/>
        </w:rPr>
        <w:t xml:space="preserve"> Changes * * * *</w:t>
      </w:r>
    </w:p>
    <w:p w14:paraId="68F91237" w14:textId="77777777" w:rsidR="00325787" w:rsidRDefault="00325787" w:rsidP="00325787">
      <w:pPr>
        <w:pStyle w:val="Heading3"/>
        <w:rPr>
          <w:lang w:eastAsia="ja-JP"/>
        </w:rPr>
      </w:pPr>
      <w:bookmarkStart w:id="16" w:name="_Toc83212589"/>
      <w:r>
        <w:rPr>
          <w:lang w:eastAsia="ja-JP"/>
        </w:rPr>
        <w:t>8.2.2</w:t>
      </w:r>
      <w:r>
        <w:rPr>
          <w:lang w:eastAsia="ja-JP"/>
        </w:rPr>
        <w:tab/>
      </w:r>
      <w:proofErr w:type="spellStart"/>
      <w:r>
        <w:rPr>
          <w:lang w:eastAsia="ja-JP"/>
        </w:rPr>
        <w:t>Ndccf_DataManagement_Subscribe</w:t>
      </w:r>
      <w:proofErr w:type="spellEnd"/>
      <w:r>
        <w:rPr>
          <w:lang w:eastAsia="ja-JP"/>
        </w:rPr>
        <w:t xml:space="preserve"> service operation</w:t>
      </w:r>
      <w:bookmarkEnd w:id="16"/>
    </w:p>
    <w:p w14:paraId="363CC616" w14:textId="77777777" w:rsidR="00325787" w:rsidRDefault="00325787" w:rsidP="00325787">
      <w:pPr>
        <w:rPr>
          <w:lang w:eastAsia="ja-JP"/>
        </w:rPr>
      </w:pPr>
      <w:r w:rsidRPr="00F0713C">
        <w:rPr>
          <w:b/>
          <w:bCs/>
          <w:lang w:eastAsia="ja-JP"/>
        </w:rPr>
        <w:t>Service operation name:</w:t>
      </w:r>
      <w:r>
        <w:rPr>
          <w:lang w:eastAsia="ja-JP"/>
        </w:rPr>
        <w:t xml:space="preserve"> </w:t>
      </w:r>
      <w:proofErr w:type="spellStart"/>
      <w:r>
        <w:rPr>
          <w:lang w:eastAsia="ja-JP"/>
        </w:rPr>
        <w:t>Ndccf_DataManagement_Subscribe</w:t>
      </w:r>
      <w:proofErr w:type="spellEnd"/>
    </w:p>
    <w:p w14:paraId="5488085E" w14:textId="77777777" w:rsidR="00325787" w:rsidRDefault="00325787" w:rsidP="00325787">
      <w:pPr>
        <w:rPr>
          <w:lang w:eastAsia="ja-JP"/>
        </w:rPr>
      </w:pPr>
      <w:r w:rsidRPr="00F0713C">
        <w:rPr>
          <w:b/>
          <w:bCs/>
          <w:lang w:eastAsia="ja-JP"/>
        </w:rPr>
        <w:t>Description:</w:t>
      </w:r>
      <w:r>
        <w:rPr>
          <w:lang w:eastAsia="ja-JP"/>
        </w:rPr>
        <w:t xml:space="preserve"> The consumer NF uses this service operation to subscribe to the DCCF for data or analytics. The subscription includes service operation specific parameters that identify the data or analytics to be </w:t>
      </w:r>
      <w:proofErr w:type="gramStart"/>
      <w:r>
        <w:rPr>
          <w:lang w:eastAsia="ja-JP"/>
        </w:rPr>
        <w:t>provided, and</w:t>
      </w:r>
      <w:proofErr w:type="gramEnd"/>
      <w:r>
        <w:rPr>
          <w:lang w:eastAsia="ja-JP"/>
        </w:rPr>
        <w:t xml:space="preserve"> may include formatting and processing instructions that specify how the data is to be delivered to the consumer. The consumer may also request that data shall be stored in an ADRF or an NWDAF hosting ADRF functionality.</w:t>
      </w:r>
    </w:p>
    <w:p w14:paraId="01B5D7D7" w14:textId="77777777" w:rsidR="00325787" w:rsidRDefault="00325787" w:rsidP="00325787">
      <w:pPr>
        <w:rPr>
          <w:lang w:eastAsia="ja-JP"/>
        </w:rPr>
      </w:pPr>
      <w:proofErr w:type="gramStart"/>
      <w:r w:rsidRPr="00F0713C">
        <w:rPr>
          <w:b/>
          <w:bCs/>
          <w:lang w:eastAsia="ja-JP"/>
        </w:rPr>
        <w:t>Inputs,</w:t>
      </w:r>
      <w:proofErr w:type="gramEnd"/>
      <w:r w:rsidRPr="00F0713C">
        <w:rPr>
          <w:b/>
          <w:bCs/>
          <w:lang w:eastAsia="ja-JP"/>
        </w:rPr>
        <w:t xml:space="preserve"> Required:</w:t>
      </w:r>
      <w:r>
        <w:rPr>
          <w:lang w:eastAsia="ja-JP"/>
        </w:rPr>
        <w:t xml:space="preserve"> Service operation, Analytics Specification or Data Specification, Notification Target Address(es) (+ Notification Correlation ID (s)).</w:t>
      </w:r>
    </w:p>
    <w:p w14:paraId="382616D7" w14:textId="77777777" w:rsidR="00325787" w:rsidRDefault="00325787" w:rsidP="00325787">
      <w:pPr>
        <w:rPr>
          <w:lang w:eastAsia="ja-JP"/>
        </w:rPr>
      </w:pPr>
      <w:r w:rsidRPr="00F0713C">
        <w:rPr>
          <w:b/>
          <w:bCs/>
          <w:lang w:eastAsia="ja-JP"/>
        </w:rPr>
        <w:t>Inputs, Optional:</w:t>
      </w:r>
      <w:r>
        <w:rPr>
          <w:lang w:eastAsia="ja-JP"/>
        </w:rPr>
        <w:t xml:space="preserve"> Time Window, NF (or NF-Set) ID, ADRF or NWDAF hosting ADRF information, Formatting Instructions, Processing Instructions.</w:t>
      </w:r>
    </w:p>
    <w:p w14:paraId="284717BE" w14:textId="77777777" w:rsidR="00325787" w:rsidRDefault="00325787" w:rsidP="00325787">
      <w:pPr>
        <w:rPr>
          <w:lang w:eastAsia="ja-JP"/>
        </w:rPr>
      </w:pPr>
      <w:r>
        <w:rPr>
          <w:lang w:eastAsia="ja-JP"/>
        </w:rPr>
        <w:t xml:space="preserve">"Service Operation" identifies the service used by the DCCF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4A669224" w14:textId="1246CC17" w:rsidR="00325787" w:rsidRDefault="00325787" w:rsidP="00325787">
      <w:pPr>
        <w:rPr>
          <w:lang w:eastAsia="ja-JP"/>
        </w:rPr>
      </w:pPr>
      <w:r>
        <w:rPr>
          <w:lang w:eastAsia="ja-JP"/>
        </w:rPr>
        <w:t>"Analytics Specification or Data Specification" is the "Service Operation" specific required and optional input parameters that identify the data to be collected (</w:t>
      </w:r>
      <w:proofErr w:type="gramStart"/>
      <w:r>
        <w:rPr>
          <w:lang w:eastAsia="ja-JP"/>
        </w:rPr>
        <w:t>e.g.</w:t>
      </w:r>
      <w:proofErr w:type="gramEnd"/>
      <w:r>
        <w:rPr>
          <w:lang w:eastAsia="ja-JP"/>
        </w:rPr>
        <w:t xml:space="preserve"> Analytics ID(s) / Event ID (s), Target of </w:t>
      </w:r>
      <w:ins w:id="17" w:author="Ericsson00" w:date="2021-09-28T21:41:00Z">
        <w:r w:rsidR="00477B1D">
          <w:rPr>
            <w:lang w:eastAsia="zh-CN"/>
          </w:rPr>
          <w:t xml:space="preserve">Analytics Reporting or Target of </w:t>
        </w:r>
      </w:ins>
      <w:r>
        <w:rPr>
          <w:lang w:eastAsia="ja-JP"/>
        </w:rPr>
        <w:t xml:space="preserve">Event Reporting, </w:t>
      </w:r>
      <w:ins w:id="18" w:author="Ericsson00" w:date="2021-09-27T23:42:00Z">
        <w:r w:rsidR="00D04215">
          <w:rPr>
            <w:lang w:eastAsia="ja-JP"/>
          </w:rPr>
          <w:t xml:space="preserve">Analytics </w:t>
        </w:r>
      </w:ins>
      <w:ins w:id="19" w:author="Ericsson00" w:date="2021-09-28T21:41:00Z">
        <w:r w:rsidR="0034275A">
          <w:rPr>
            <w:lang w:eastAsia="ja-JP"/>
          </w:rPr>
          <w:t>Filter or</w:t>
        </w:r>
      </w:ins>
      <w:ins w:id="20" w:author="Ericsson00" w:date="2021-09-27T23:42:00Z">
        <w:r w:rsidR="00D04215">
          <w:rPr>
            <w:lang w:eastAsia="ja-JP"/>
          </w:rPr>
          <w:t xml:space="preserve"> </w:t>
        </w:r>
      </w:ins>
      <w:r>
        <w:rPr>
          <w:lang w:eastAsia="ja-JP"/>
        </w:rPr>
        <w:t>Event Filter, etc.). Service Operations and input parameters are defined in clause 7 for NWDAF and in TS 23.502, clause 5.2 for the other NFs.</w:t>
      </w:r>
    </w:p>
    <w:p w14:paraId="5C0138CE" w14:textId="77777777" w:rsidR="00325787" w:rsidRDefault="00325787" w:rsidP="00325787">
      <w:pPr>
        <w:rPr>
          <w:lang w:eastAsia="ja-JP"/>
        </w:rPr>
      </w:pPr>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35ED2CD9" w14:textId="77777777" w:rsidR="00325787" w:rsidRDefault="00325787" w:rsidP="00325787">
      <w:pPr>
        <w:pStyle w:val="NO"/>
        <w:rPr>
          <w:lang w:eastAsia="ja-JP"/>
        </w:rPr>
      </w:pPr>
      <w:r>
        <w:rPr>
          <w:lang w:eastAsia="ja-JP"/>
        </w:rPr>
        <w:t>NOTE:</w:t>
      </w:r>
      <w:r>
        <w:rPr>
          <w:lang w:eastAsia="ja-JP"/>
        </w:rPr>
        <w:tab/>
        <w:t>Time Window parameter is different from the "Analytics target period" defined in clause 6.1.3.</w:t>
      </w:r>
    </w:p>
    <w:p w14:paraId="66DE5DE4" w14:textId="77777777" w:rsidR="00325787" w:rsidRDefault="00325787" w:rsidP="00325787">
      <w:pPr>
        <w:rPr>
          <w:lang w:eastAsia="ja-JP"/>
        </w:rPr>
      </w:pPr>
      <w:r>
        <w:rPr>
          <w:lang w:eastAsia="ja-JP"/>
        </w:rPr>
        <w:t>NF (or NF-Set) ID specifies a data source that may provide the data.</w:t>
      </w:r>
    </w:p>
    <w:p w14:paraId="7BC4E498" w14:textId="77777777" w:rsidR="00325787" w:rsidRDefault="00325787" w:rsidP="00325787">
      <w:pPr>
        <w:rPr>
          <w:lang w:eastAsia="ja-JP"/>
        </w:rPr>
      </w:pPr>
      <w:r>
        <w:rPr>
          <w:lang w:eastAsia="ja-JP"/>
        </w:rPr>
        <w:t>ADRF Information specifies that collected data or analytics is to be stored in an ADRF, and optionally an ADRF or NWDAF ID.</w:t>
      </w:r>
    </w:p>
    <w:p w14:paraId="4B828338" w14:textId="77777777" w:rsidR="00325787" w:rsidRDefault="00325787" w:rsidP="00325787">
      <w:pPr>
        <w:rPr>
          <w:lang w:eastAsia="ja-JP"/>
        </w:rPr>
      </w:pPr>
      <w:r>
        <w:rPr>
          <w:lang w:eastAsia="ja-JP"/>
        </w:rPr>
        <w:t>Formatting Instructions and Processing Instructions are as defined in clause 5A.4.</w:t>
      </w:r>
    </w:p>
    <w:p w14:paraId="68F0D9AD" w14:textId="77777777" w:rsidR="00325787" w:rsidRDefault="00325787" w:rsidP="00325787">
      <w:pPr>
        <w:rPr>
          <w:lang w:eastAsia="ja-JP"/>
        </w:rPr>
      </w:pPr>
      <w:r>
        <w:rPr>
          <w:lang w:eastAsia="ja-JP"/>
        </w:rPr>
        <w:t>Outputs Required: When the subscription is accepted: Subscription Correlation ID (required for management of this subscription).</w:t>
      </w:r>
    </w:p>
    <w:p w14:paraId="7ADBB5FC" w14:textId="77777777" w:rsidR="00325787" w:rsidRDefault="00325787" w:rsidP="00325787">
      <w:pPr>
        <w:rPr>
          <w:lang w:eastAsia="ja-JP"/>
        </w:rPr>
      </w:pPr>
      <w:r>
        <w:rPr>
          <w:lang w:eastAsia="ja-JP"/>
        </w:rPr>
        <w:t>Outputs, Optional: First corresponding event report is included, if available (see clause 4.15.1 of TS 23.502 [3]), Requested data.</w:t>
      </w:r>
    </w:p>
    <w:p w14:paraId="25CB9FBB" w14:textId="77777777" w:rsidR="00D04215" w:rsidRPr="00950ED5" w:rsidRDefault="00D04215" w:rsidP="00D0421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 * Start of Changes * * * *</w:t>
      </w:r>
    </w:p>
    <w:p w14:paraId="30544D35" w14:textId="77777777" w:rsidR="006C2C37" w:rsidDel="00026D3D" w:rsidRDefault="006C2C37" w:rsidP="009A2646">
      <w:pPr>
        <w:pStyle w:val="Heading3"/>
        <w:rPr>
          <w:del w:id="21" w:author="Ericsson00" w:date="2021-09-27T23:40:00Z"/>
          <w:lang w:eastAsia="ja-JP"/>
        </w:rPr>
      </w:pPr>
    </w:p>
    <w:p w14:paraId="279637BE" w14:textId="77777777" w:rsidR="006C2C37" w:rsidRDefault="006C2C37" w:rsidP="00026D3D">
      <w:pPr>
        <w:pStyle w:val="Heading3"/>
        <w:ind w:left="0" w:firstLine="0"/>
        <w:rPr>
          <w:lang w:eastAsia="ja-JP"/>
        </w:rPr>
      </w:pPr>
    </w:p>
    <w:p w14:paraId="0E7D83BE" w14:textId="2D22B569" w:rsidR="009A2646" w:rsidRDefault="009A2646" w:rsidP="009A2646">
      <w:pPr>
        <w:pStyle w:val="Heading3"/>
        <w:rPr>
          <w:lang w:eastAsia="ja-JP"/>
        </w:rPr>
      </w:pPr>
      <w:r>
        <w:rPr>
          <w:lang w:eastAsia="ja-JP"/>
        </w:rPr>
        <w:t>8.3.2</w:t>
      </w:r>
      <w:r>
        <w:rPr>
          <w:lang w:eastAsia="ja-JP"/>
        </w:rPr>
        <w:tab/>
      </w:r>
      <w:proofErr w:type="spellStart"/>
      <w:r>
        <w:rPr>
          <w:lang w:eastAsia="ja-JP"/>
        </w:rPr>
        <w:t>Ndccf_ContextManagement_Register</w:t>
      </w:r>
      <w:proofErr w:type="spellEnd"/>
      <w:r>
        <w:rPr>
          <w:lang w:eastAsia="ja-JP"/>
        </w:rPr>
        <w:t xml:space="preserve"> service operation</w:t>
      </w:r>
      <w:bookmarkEnd w:id="5"/>
    </w:p>
    <w:p w14:paraId="0033CFDE" w14:textId="77777777" w:rsidR="009A2646" w:rsidRDefault="009A2646" w:rsidP="009A2646">
      <w:pPr>
        <w:rPr>
          <w:lang w:eastAsia="ja-JP"/>
        </w:rPr>
      </w:pPr>
      <w:r w:rsidRPr="00F0713C">
        <w:rPr>
          <w:b/>
          <w:bCs/>
          <w:lang w:eastAsia="ja-JP"/>
        </w:rPr>
        <w:t>Service operation name:</w:t>
      </w:r>
      <w:r>
        <w:rPr>
          <w:lang w:eastAsia="ja-JP"/>
        </w:rPr>
        <w:t xml:space="preserve"> </w:t>
      </w:r>
      <w:proofErr w:type="spellStart"/>
      <w:r>
        <w:rPr>
          <w:lang w:eastAsia="ja-JP"/>
        </w:rPr>
        <w:t>Ndccf_ContextManagement_Register</w:t>
      </w:r>
      <w:proofErr w:type="spellEnd"/>
    </w:p>
    <w:p w14:paraId="5EBA21D5" w14:textId="77777777" w:rsidR="009A2646" w:rsidRDefault="009A2646" w:rsidP="009A2646">
      <w:pPr>
        <w:rPr>
          <w:lang w:eastAsia="ja-JP"/>
        </w:rPr>
      </w:pPr>
      <w:r w:rsidRPr="00F0713C">
        <w:rPr>
          <w:b/>
          <w:bCs/>
          <w:lang w:eastAsia="ja-JP"/>
        </w:rPr>
        <w:lastRenderedPageBreak/>
        <w:t>Description:</w:t>
      </w:r>
      <w:r>
        <w:rPr>
          <w:lang w:eastAsia="ja-JP"/>
        </w:rPr>
        <w:t xml:space="preserve"> The consumer NF uses this service operation to register data or analytics it is collecting to the DCCF. The registration includes a service operation specific Analytics/Data Specification that identifies the data or analytics that are being collected or has been collected.</w:t>
      </w:r>
    </w:p>
    <w:p w14:paraId="25B0CC56" w14:textId="77777777" w:rsidR="009A2646" w:rsidRDefault="009A2646" w:rsidP="009A2646">
      <w:pPr>
        <w:rPr>
          <w:lang w:eastAsia="ja-JP"/>
        </w:rPr>
      </w:pPr>
      <w:r w:rsidRPr="00F0713C">
        <w:rPr>
          <w:b/>
          <w:bCs/>
          <w:lang w:eastAsia="ja-JP"/>
        </w:rPr>
        <w:t>Inputs, Required:</w:t>
      </w:r>
      <w:r>
        <w:rPr>
          <w:lang w:eastAsia="ja-JP"/>
        </w:rPr>
        <w:t xml:space="preserve"> Service Operation, Analytics/Data Specification, NWDAF ID or ADRF ID.</w:t>
      </w:r>
    </w:p>
    <w:p w14:paraId="0A9BCCF2" w14:textId="77777777" w:rsidR="009A2646" w:rsidRDefault="009A2646" w:rsidP="009A2646">
      <w:pPr>
        <w:rPr>
          <w:lang w:eastAsia="ja-JP"/>
        </w:rPr>
      </w:pPr>
      <w:r w:rsidRPr="00F0713C">
        <w:rPr>
          <w:b/>
          <w:bCs/>
          <w:lang w:eastAsia="ja-JP"/>
        </w:rPr>
        <w:t>Inputs, Optional:</w:t>
      </w:r>
      <w:r>
        <w:rPr>
          <w:lang w:eastAsia="ja-JP"/>
        </w:rPr>
        <w:t xml:space="preserve"> None</w:t>
      </w:r>
    </w:p>
    <w:p w14:paraId="16122141" w14:textId="77777777" w:rsidR="009A2646" w:rsidRDefault="009A2646" w:rsidP="009A2646">
      <w:pPr>
        <w:pStyle w:val="NO"/>
        <w:rPr>
          <w:lang w:eastAsia="ja-JP"/>
        </w:rPr>
      </w:pPr>
      <w:r>
        <w:rPr>
          <w:lang w:eastAsia="ja-JP"/>
        </w:rPr>
        <w:t>NOTE:</w:t>
      </w:r>
      <w:r>
        <w:rPr>
          <w:lang w:eastAsia="ja-JP"/>
        </w:rPr>
        <w:tab/>
        <w:t>The input parameters are defined as:</w:t>
      </w:r>
    </w:p>
    <w:p w14:paraId="50927D13" w14:textId="77777777" w:rsidR="009A2646" w:rsidRDefault="009A2646" w:rsidP="009A2646">
      <w:pPr>
        <w:pStyle w:val="B1"/>
        <w:rPr>
          <w:lang w:eastAsia="ja-JP"/>
        </w:rPr>
      </w:pPr>
      <w:r>
        <w:rPr>
          <w:lang w:eastAsia="ja-JP"/>
        </w:rPr>
        <w:t>-</w:t>
      </w:r>
      <w:r>
        <w:rPr>
          <w:lang w:eastAsia="ja-JP"/>
        </w:rPr>
        <w:tab/>
        <w:t>"Service Operation" identifies the service used to collect the data or analytics from a Data Source (</w:t>
      </w:r>
      <w:proofErr w:type="gramStart"/>
      <w:r>
        <w:rPr>
          <w:lang w:eastAsia="ja-JP"/>
        </w:rPr>
        <w:t>e.g.</w:t>
      </w:r>
      <w:proofErr w:type="gramEnd"/>
      <w:r>
        <w:rPr>
          <w:lang w:eastAsia="ja-JP"/>
        </w:rPr>
        <w:t xml:space="preserve">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1ED5202A" w14:textId="0F27C85D" w:rsidR="009A2646" w:rsidRDefault="009A2646" w:rsidP="009A2646">
      <w:pPr>
        <w:pStyle w:val="B1"/>
        <w:rPr>
          <w:lang w:eastAsia="ja-JP"/>
        </w:rPr>
      </w:pPr>
      <w:r>
        <w:rPr>
          <w:lang w:eastAsia="ja-JP"/>
        </w:rPr>
        <w:t>-</w:t>
      </w:r>
      <w:r>
        <w:rPr>
          <w:lang w:eastAsia="ja-JP"/>
        </w:rPr>
        <w:tab/>
        <w:t>"Analytics/Data Specification" is the "Service Operation" specific required and optional input parameters that identify the collected data (</w:t>
      </w:r>
      <w:proofErr w:type="gramStart"/>
      <w:r>
        <w:rPr>
          <w:lang w:eastAsia="ja-JP"/>
        </w:rPr>
        <w:t>i.e.</w:t>
      </w:r>
      <w:proofErr w:type="gramEnd"/>
      <w:r>
        <w:rPr>
          <w:lang w:eastAsia="ja-JP"/>
        </w:rPr>
        <w:t xml:space="preserve"> Analytics ID(s) / Event ID (s), Target of </w:t>
      </w:r>
      <w:ins w:id="22" w:author="Ericsson00" w:date="2021-09-28T21:42:00Z">
        <w:r w:rsidR="00BE1788">
          <w:rPr>
            <w:lang w:eastAsia="zh-CN"/>
          </w:rPr>
          <w:t xml:space="preserve">Analytics Reporting or Target of </w:t>
        </w:r>
      </w:ins>
      <w:r>
        <w:rPr>
          <w:lang w:eastAsia="ja-JP"/>
        </w:rPr>
        <w:t xml:space="preserve">Event Reporting, </w:t>
      </w:r>
      <w:ins w:id="23" w:author="Ericsson00" w:date="2021-09-27T23:36:00Z">
        <w:r w:rsidR="007C4383">
          <w:rPr>
            <w:lang w:eastAsia="ja-JP"/>
          </w:rPr>
          <w:t xml:space="preserve">Analytics </w:t>
        </w:r>
      </w:ins>
      <w:ins w:id="24" w:author="Ericsson00" w:date="2021-09-28T21:42:00Z">
        <w:r w:rsidR="00BE1788">
          <w:rPr>
            <w:lang w:eastAsia="ja-JP"/>
          </w:rPr>
          <w:t>Filter or</w:t>
        </w:r>
      </w:ins>
      <w:ins w:id="25" w:author="Ericsson00" w:date="2021-09-27T23:36:00Z">
        <w:r w:rsidR="007C4383">
          <w:rPr>
            <w:lang w:eastAsia="ja-JP"/>
          </w:rPr>
          <w:t xml:space="preserve"> </w:t>
        </w:r>
      </w:ins>
      <w:r>
        <w:rPr>
          <w:lang w:eastAsia="ja-JP"/>
        </w:rPr>
        <w:t>Event Filter, etc.). NF Service Operations and input parameters are defined in clause 7 and clause 5.2 of TS 23.502 [3].</w:t>
      </w:r>
    </w:p>
    <w:p w14:paraId="713FB210" w14:textId="77777777" w:rsidR="009A2646" w:rsidRDefault="009A2646" w:rsidP="009A2646">
      <w:pPr>
        <w:pStyle w:val="B1"/>
        <w:rPr>
          <w:lang w:eastAsia="ja-JP"/>
        </w:rPr>
      </w:pPr>
      <w:r>
        <w:rPr>
          <w:lang w:eastAsia="ja-JP"/>
        </w:rPr>
        <w:t>-</w:t>
      </w:r>
      <w:r>
        <w:rPr>
          <w:lang w:eastAsia="ja-JP"/>
        </w:rPr>
        <w:tab/>
        <w:t>NWDAF ID or ADRF ID specify the ADRF or NWDAF with the stored data.</w:t>
      </w:r>
    </w:p>
    <w:p w14:paraId="339F029B" w14:textId="77777777" w:rsidR="009A2646" w:rsidRDefault="009A2646" w:rsidP="009A2646">
      <w:pPr>
        <w:rPr>
          <w:lang w:eastAsia="ja-JP"/>
        </w:rPr>
      </w:pPr>
      <w:r w:rsidRPr="00F0713C">
        <w:rPr>
          <w:b/>
          <w:bCs/>
          <w:lang w:eastAsia="ja-JP"/>
        </w:rPr>
        <w:t>Outputs Required:</w:t>
      </w:r>
      <w:r>
        <w:rPr>
          <w:lang w:eastAsia="ja-JP"/>
        </w:rPr>
        <w:t xml:space="preserve"> Transaction Reference ID(s), Operation execution result indication.</w:t>
      </w:r>
    </w:p>
    <w:p w14:paraId="7633B245" w14:textId="77777777" w:rsidR="009A2646" w:rsidRDefault="009A2646" w:rsidP="009A2646">
      <w:pPr>
        <w:rPr>
          <w:lang w:eastAsia="ja-JP"/>
        </w:rPr>
      </w:pPr>
      <w:r w:rsidRPr="00F0713C">
        <w:rPr>
          <w:b/>
          <w:bCs/>
          <w:lang w:eastAsia="ja-JP"/>
        </w:rPr>
        <w:t>Outputs, Optional:</w:t>
      </w:r>
      <w:r>
        <w:rPr>
          <w:lang w:eastAsia="ja-JP"/>
        </w:rPr>
        <w:t xml:space="preserve"> None.</w:t>
      </w:r>
    </w:p>
    <w:p w14:paraId="1A26E8BC" w14:textId="61BB3A47" w:rsidR="00903725" w:rsidRDefault="00903725">
      <w:pPr>
        <w:rPr>
          <w:noProof/>
        </w:rPr>
      </w:pPr>
    </w:p>
    <w:p w14:paraId="72AC7266" w14:textId="6C91B005"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sidR="00D51A19">
        <w:rPr>
          <w:rFonts w:ascii="Arial" w:eastAsia="SimSun" w:hAnsi="Arial" w:cs="Arial"/>
          <w:color w:val="FF0000"/>
          <w:sz w:val="28"/>
          <w:szCs w:val="28"/>
          <w:lang w:val="en-US"/>
        </w:rPr>
        <w:t>Next</w:t>
      </w:r>
      <w:r w:rsidRPr="00950ED5">
        <w:rPr>
          <w:rFonts w:ascii="Arial" w:eastAsia="SimSun" w:hAnsi="Arial" w:cs="Arial"/>
          <w:color w:val="FF0000"/>
          <w:sz w:val="28"/>
          <w:szCs w:val="28"/>
          <w:lang w:val="en-US"/>
        </w:rPr>
        <w:t xml:space="preserve"> Changes * * * *</w:t>
      </w:r>
    </w:p>
    <w:p w14:paraId="007ABF79" w14:textId="77777777" w:rsidR="008A0CD5" w:rsidRDefault="008A0CD5" w:rsidP="008A0CD5">
      <w:pPr>
        <w:pStyle w:val="Heading3"/>
        <w:rPr>
          <w:lang w:eastAsia="ja-JP"/>
        </w:rPr>
      </w:pPr>
      <w:bookmarkStart w:id="26" w:name="_Toc83212613"/>
      <w:bookmarkStart w:id="27" w:name="_Toc83212615"/>
      <w:r>
        <w:rPr>
          <w:lang w:eastAsia="ja-JP"/>
        </w:rPr>
        <w:t>10.2.3</w:t>
      </w:r>
      <w:r>
        <w:rPr>
          <w:lang w:eastAsia="ja-JP"/>
        </w:rPr>
        <w:tab/>
      </w:r>
      <w:proofErr w:type="spellStart"/>
      <w:r>
        <w:rPr>
          <w:lang w:eastAsia="ja-JP"/>
        </w:rPr>
        <w:t>Nadrf_DataManagement_StorageSubscriptionRequest</w:t>
      </w:r>
      <w:proofErr w:type="spellEnd"/>
      <w:r>
        <w:rPr>
          <w:lang w:eastAsia="ja-JP"/>
        </w:rPr>
        <w:t xml:space="preserve"> service operation</w:t>
      </w:r>
      <w:bookmarkEnd w:id="26"/>
    </w:p>
    <w:p w14:paraId="0010276E" w14:textId="77777777" w:rsidR="008A0CD5" w:rsidRDefault="008A0CD5" w:rsidP="008A0CD5">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06C5495C" w14:textId="77777777" w:rsidR="008A0CD5" w:rsidRDefault="008A0CD5" w:rsidP="008A0CD5">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6.15.3). D</w:t>
      </w:r>
      <w:r>
        <w:rPr>
          <w:lang w:eastAsia="ja-JP"/>
        </w:rPr>
        <w:t xml:space="preserve">ata or analytics provided in notifications </w:t>
      </w:r>
      <w:proofErr w:type="gramStart"/>
      <w:r>
        <w:rPr>
          <w:lang w:eastAsia="ja-JP"/>
        </w:rPr>
        <w:t>as a result of</w:t>
      </w:r>
      <w:proofErr w:type="gramEnd"/>
      <w:r>
        <w:rPr>
          <w:lang w:eastAsia="ja-JP"/>
        </w:rPr>
        <w:t xml:space="preserve"> the subsequent subscription by the ADRF are stored in the ADRF.</w:t>
      </w:r>
    </w:p>
    <w:p w14:paraId="599BF558" w14:textId="77777777" w:rsidR="008A0CD5" w:rsidRDefault="008A0CD5" w:rsidP="008A0CD5">
      <w:pPr>
        <w:rPr>
          <w:lang w:eastAsia="ja-JP"/>
        </w:rPr>
      </w:pPr>
      <w:r>
        <w:rPr>
          <w:lang w:eastAsia="ja-JP"/>
        </w:rPr>
        <w:t>This service operation provides parameters needed by the ADRF to initiate the subscription (to a DCCF or NWDAF).</w:t>
      </w:r>
    </w:p>
    <w:p w14:paraId="4F20170C" w14:textId="77777777" w:rsidR="008A0CD5" w:rsidRDefault="008A0CD5" w:rsidP="008A0CD5">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Service operation, Analytics Specification or Data Specification, Target NF (or Set) to subscribe to for notifications.</w:t>
      </w:r>
    </w:p>
    <w:p w14:paraId="1D2117C1" w14:textId="77777777" w:rsidR="008A0CD5" w:rsidRDefault="008A0CD5" w:rsidP="008A0CD5">
      <w:pPr>
        <w:rPr>
          <w:lang w:eastAsia="ja-JP"/>
        </w:rPr>
      </w:pPr>
      <w:r>
        <w:rPr>
          <w:lang w:eastAsia="ja-JP"/>
        </w:rPr>
        <w:t>"Service Operation" identifies the service used to request data or analytics from a Data Source (</w:t>
      </w:r>
      <w:proofErr w:type="gramStart"/>
      <w:r>
        <w:rPr>
          <w:lang w:eastAsia="ja-JP"/>
        </w:rPr>
        <w:t>e.g.</w:t>
      </w:r>
      <w:proofErr w:type="gramEnd"/>
      <w:r>
        <w:rPr>
          <w:lang w:eastAsia="ja-JP"/>
        </w:rPr>
        <w:t xml:space="preserve">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19990C46" w14:textId="03E20BCD" w:rsidR="008A0CD5" w:rsidRDefault="008A0CD5" w:rsidP="008A0CD5">
      <w:pPr>
        <w:rPr>
          <w:lang w:eastAsia="ja-JP"/>
        </w:rPr>
      </w:pPr>
      <w:r>
        <w:rPr>
          <w:lang w:eastAsia="ja-JP"/>
        </w:rPr>
        <w:t>"Analytics Specification or Data Specification" is the "Service Operation" specific required and optional input parameters that identify the data to be collected (</w:t>
      </w:r>
      <w:proofErr w:type="gramStart"/>
      <w:r>
        <w:rPr>
          <w:lang w:eastAsia="ja-JP"/>
        </w:rPr>
        <w:t>e.g.</w:t>
      </w:r>
      <w:proofErr w:type="gramEnd"/>
      <w:r>
        <w:rPr>
          <w:lang w:eastAsia="ja-JP"/>
        </w:rPr>
        <w:t xml:space="preserve"> Analytics ID(s) / Event ID (s), Target of </w:t>
      </w:r>
      <w:ins w:id="28" w:author="Ericsson00" w:date="2021-09-28T21:42:00Z">
        <w:r w:rsidR="00947754">
          <w:rPr>
            <w:lang w:eastAsia="zh-CN"/>
          </w:rPr>
          <w:t xml:space="preserve">Analytics Reporting or Target of </w:t>
        </w:r>
      </w:ins>
      <w:r>
        <w:rPr>
          <w:lang w:eastAsia="ja-JP"/>
        </w:rPr>
        <w:t xml:space="preserve">Event Reporting, </w:t>
      </w:r>
      <w:ins w:id="29" w:author="Ericsson00" w:date="2021-09-27T23:43:00Z">
        <w:r>
          <w:rPr>
            <w:lang w:eastAsia="ja-JP"/>
          </w:rPr>
          <w:t xml:space="preserve">Analytics </w:t>
        </w:r>
      </w:ins>
      <w:ins w:id="30" w:author="Ericsson00" w:date="2021-09-28T21:42:00Z">
        <w:r w:rsidR="00AE6F65">
          <w:rPr>
            <w:lang w:eastAsia="ja-JP"/>
          </w:rPr>
          <w:t>Filter</w:t>
        </w:r>
        <w:r w:rsidR="00AA27B2">
          <w:rPr>
            <w:lang w:eastAsia="ja-JP"/>
          </w:rPr>
          <w:t xml:space="preserve"> or</w:t>
        </w:r>
      </w:ins>
      <w:ins w:id="31" w:author="Ericsson00" w:date="2021-09-27T23:43:00Z">
        <w:r>
          <w:rPr>
            <w:lang w:eastAsia="ja-JP"/>
          </w:rPr>
          <w:t xml:space="preserve"> </w:t>
        </w:r>
      </w:ins>
      <w:r>
        <w:rPr>
          <w:lang w:eastAsia="ja-JP"/>
        </w:rPr>
        <w:t>Event Filter, etc.). Service Operations and input parameters are defined in clause 7 for NWDAF and in TS 23.502 [3], clause 5.2 for the other NFs.</w:t>
      </w:r>
    </w:p>
    <w:p w14:paraId="1F78A602" w14:textId="77777777" w:rsidR="008A0CD5" w:rsidRDefault="008A0CD5" w:rsidP="008A0CD5">
      <w:pPr>
        <w:rPr>
          <w:lang w:eastAsia="ja-JP"/>
        </w:rPr>
      </w:pPr>
      <w:r>
        <w:rPr>
          <w:lang w:eastAsia="ja-JP"/>
        </w:rPr>
        <w:t>"Target NF (or Set) to subscribe to for notifications" may be a DCCF or NWDAF that can provide the data or analytics</w:t>
      </w:r>
    </w:p>
    <w:p w14:paraId="728566A0" w14:textId="77777777" w:rsidR="008A0CD5" w:rsidRDefault="008A0CD5" w:rsidP="008A0CD5">
      <w:pPr>
        <w:rPr>
          <w:lang w:eastAsia="ja-JP"/>
        </w:rPr>
      </w:pPr>
      <w:r w:rsidRPr="00F0713C">
        <w:rPr>
          <w:b/>
          <w:bCs/>
          <w:lang w:eastAsia="ja-JP"/>
        </w:rPr>
        <w:t>Inputs, Optional:</w:t>
      </w:r>
      <w:r>
        <w:rPr>
          <w:lang w:eastAsia="ja-JP"/>
        </w:rPr>
        <w:t xml:space="preserve"> Formatting Instructions, Processing Instructions.</w:t>
      </w:r>
    </w:p>
    <w:p w14:paraId="02BF0868" w14:textId="77777777" w:rsidR="008A0CD5" w:rsidRDefault="008A0CD5" w:rsidP="008A0CD5">
      <w:pPr>
        <w:rPr>
          <w:lang w:eastAsia="ja-JP"/>
        </w:rPr>
      </w:pPr>
      <w:r>
        <w:rPr>
          <w:lang w:eastAsia="ja-JP"/>
        </w:rPr>
        <w:t>Formatting Instructions and Processing Instructions are as defined in clause 5A.4.</w:t>
      </w:r>
    </w:p>
    <w:p w14:paraId="75B2300E" w14:textId="77777777" w:rsidR="008A0CD5" w:rsidRDefault="008A0CD5" w:rsidP="008A0CD5">
      <w:pPr>
        <w:rPr>
          <w:lang w:eastAsia="ja-JP"/>
        </w:rPr>
      </w:pPr>
      <w:r w:rsidRPr="00F0713C">
        <w:rPr>
          <w:b/>
          <w:bCs/>
          <w:lang w:eastAsia="ja-JP"/>
        </w:rPr>
        <w:t>Outputs Required:</w:t>
      </w:r>
      <w:r>
        <w:rPr>
          <w:lang w:eastAsia="ja-JP"/>
        </w:rPr>
        <w:t xml:space="preserve"> Transaction Reference ID.</w:t>
      </w:r>
    </w:p>
    <w:p w14:paraId="4FEA84B8" w14:textId="77777777" w:rsidR="008A0CD5" w:rsidRDefault="008A0CD5" w:rsidP="008A0CD5">
      <w:pPr>
        <w:rPr>
          <w:lang w:eastAsia="ja-JP"/>
        </w:rPr>
      </w:pPr>
      <w:r w:rsidRPr="00F0713C">
        <w:rPr>
          <w:b/>
          <w:bCs/>
          <w:lang w:eastAsia="ja-JP"/>
        </w:rPr>
        <w:t>Outputs, Optional:</w:t>
      </w:r>
      <w:r>
        <w:rPr>
          <w:lang w:eastAsia="ja-JP"/>
        </w:rPr>
        <w:t xml:space="preserve"> None.</w:t>
      </w:r>
    </w:p>
    <w:p w14:paraId="7A403960" w14:textId="77777777" w:rsidR="008E35AE" w:rsidRPr="00950ED5" w:rsidRDefault="008E35AE" w:rsidP="008E35AE">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Next</w:t>
      </w:r>
      <w:r w:rsidRPr="00950ED5">
        <w:rPr>
          <w:rFonts w:ascii="Arial" w:eastAsia="SimSun" w:hAnsi="Arial" w:cs="Arial"/>
          <w:color w:val="FF0000"/>
          <w:sz w:val="28"/>
          <w:szCs w:val="28"/>
          <w:lang w:val="en-US"/>
        </w:rPr>
        <w:t xml:space="preserve"> Changes * * * *</w:t>
      </w:r>
    </w:p>
    <w:p w14:paraId="4194B1EE" w14:textId="77777777" w:rsidR="008A0CD5" w:rsidRPr="00A60462" w:rsidRDefault="008A0CD5" w:rsidP="003006BE">
      <w:pPr>
        <w:pStyle w:val="Heading3"/>
        <w:rPr>
          <w:lang w:eastAsia="ja-JP"/>
        </w:rPr>
      </w:pPr>
    </w:p>
    <w:p w14:paraId="27882687" w14:textId="4EA24097" w:rsidR="003006BE" w:rsidRDefault="003006BE" w:rsidP="003006BE">
      <w:pPr>
        <w:pStyle w:val="Heading3"/>
        <w:rPr>
          <w:lang w:eastAsia="ja-JP"/>
        </w:rPr>
      </w:pPr>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bookmarkEnd w:id="27"/>
    </w:p>
    <w:p w14:paraId="2D3ADEB0" w14:textId="77777777" w:rsidR="003006BE" w:rsidRDefault="003006BE" w:rsidP="003006BE">
      <w:pPr>
        <w:rPr>
          <w:lang w:eastAsia="ja-JP"/>
        </w:rPr>
      </w:pPr>
      <w:r w:rsidRPr="00F0713C">
        <w:rPr>
          <w:b/>
          <w:bCs/>
          <w:lang w:eastAsia="ja-JP"/>
        </w:rPr>
        <w:t>Service operation name:</w:t>
      </w:r>
      <w:r>
        <w:rPr>
          <w:lang w:eastAsia="ja-JP"/>
        </w:rPr>
        <w:t xml:space="preserve"> </w:t>
      </w:r>
      <w:proofErr w:type="spellStart"/>
      <w:r>
        <w:rPr>
          <w:lang w:eastAsia="ja-JP"/>
        </w:rPr>
        <w:t>Nadrf_DataManagement_RetrievalRequest</w:t>
      </w:r>
      <w:proofErr w:type="spellEnd"/>
    </w:p>
    <w:p w14:paraId="467DD104" w14:textId="77777777" w:rsidR="003006BE" w:rsidRDefault="003006BE" w:rsidP="003006BE">
      <w:pPr>
        <w:rPr>
          <w:lang w:eastAsia="ja-JP"/>
        </w:rPr>
      </w:pPr>
      <w:r w:rsidRPr="00F0713C">
        <w:rPr>
          <w:b/>
          <w:bCs/>
          <w:lang w:eastAsia="ja-JP"/>
        </w:rPr>
        <w:t>Description:</w:t>
      </w:r>
      <w:r>
        <w:rPr>
          <w:lang w:eastAsia="ja-JP"/>
        </w:rPr>
        <w:t xml:space="preserve"> The consumer NF uses this service operation to retrieve stored data or analytics from the ADRF. The </w:t>
      </w:r>
      <w:proofErr w:type="spellStart"/>
      <w:r>
        <w:rPr>
          <w:lang w:eastAsia="ja-JP"/>
        </w:rPr>
        <w:t>Nadrf_DataManagement_RetrievalRequest</w:t>
      </w:r>
      <w:proofErr w:type="spellEnd"/>
      <w:r>
        <w:rPr>
          <w:lang w:eastAsia="ja-JP"/>
        </w:rPr>
        <w:t xml:space="preserve"> response either contains the data or </w:t>
      </w:r>
      <w:proofErr w:type="gramStart"/>
      <w:r>
        <w:rPr>
          <w:lang w:eastAsia="ja-JP"/>
        </w:rPr>
        <w:t>analytics, or</w:t>
      </w:r>
      <w:proofErr w:type="gramEnd"/>
      <w:r>
        <w:rPr>
          <w:lang w:eastAsia="ja-JP"/>
        </w:rPr>
        <w:t xml:space="preserve"> provides instructions for fetching the data or analytics. The </w:t>
      </w:r>
      <w:proofErr w:type="spellStart"/>
      <w:r>
        <w:rPr>
          <w:lang w:eastAsia="ja-JP"/>
        </w:rPr>
        <w:t>Nadrf_DataManagement_RetrievalRequest</w:t>
      </w:r>
      <w:proofErr w:type="spellEnd"/>
      <w:r>
        <w:rPr>
          <w:lang w:eastAsia="ja-JP"/>
        </w:rPr>
        <w:t xml:space="preserve"> may be unsolicited or sent in response to a Fetch Instructions from the ADRF in an </w:t>
      </w:r>
      <w:proofErr w:type="spellStart"/>
      <w:r>
        <w:rPr>
          <w:lang w:eastAsia="ja-JP"/>
        </w:rPr>
        <w:t>Nadrf_DataManagement_RetrievalNotify</w:t>
      </w:r>
      <w:proofErr w:type="spellEnd"/>
      <w:r>
        <w:rPr>
          <w:lang w:eastAsia="ja-JP"/>
        </w:rPr>
        <w:t>.</w:t>
      </w:r>
    </w:p>
    <w:p w14:paraId="63C86071" w14:textId="77777777" w:rsidR="003006BE" w:rsidRDefault="003006BE" w:rsidP="003006BE">
      <w:pPr>
        <w:rPr>
          <w:lang w:eastAsia="ja-JP"/>
        </w:rPr>
      </w:pPr>
      <w:r w:rsidRPr="00F0713C">
        <w:rPr>
          <w:b/>
          <w:bCs/>
          <w:lang w:eastAsia="ja-JP"/>
        </w:rPr>
        <w:t>Inputs, Required:</w:t>
      </w:r>
      <w:r>
        <w:rPr>
          <w:lang w:eastAsia="ja-JP"/>
        </w:rPr>
        <w:t xml:space="preserve"> one of the following:</w:t>
      </w:r>
    </w:p>
    <w:p w14:paraId="1928AEA9" w14:textId="77777777" w:rsidR="003006BE" w:rsidRDefault="003006BE" w:rsidP="003006BE">
      <w:pPr>
        <w:pStyle w:val="B1"/>
        <w:rPr>
          <w:lang w:eastAsia="ja-JP"/>
        </w:rPr>
      </w:pPr>
      <w:r>
        <w:rPr>
          <w:lang w:eastAsia="ja-JP"/>
        </w:rPr>
        <w:t>-</w:t>
      </w:r>
      <w:r>
        <w:rPr>
          <w:lang w:eastAsia="ja-JP"/>
        </w:rPr>
        <w:tab/>
        <w:t xml:space="preserve">Storage Transaction </w:t>
      </w:r>
      <w:proofErr w:type="gramStart"/>
      <w:r>
        <w:rPr>
          <w:lang w:eastAsia="ja-JP"/>
        </w:rPr>
        <w:t>Identifier;</w:t>
      </w:r>
      <w:proofErr w:type="gramEnd"/>
    </w:p>
    <w:p w14:paraId="48C15A8B" w14:textId="77777777" w:rsidR="003006BE" w:rsidRDefault="003006BE" w:rsidP="003006BE">
      <w:pPr>
        <w:pStyle w:val="B1"/>
        <w:rPr>
          <w:lang w:eastAsia="ja-JP"/>
        </w:rPr>
      </w:pPr>
      <w:r>
        <w:rPr>
          <w:lang w:eastAsia="ja-JP"/>
        </w:rPr>
        <w:t>-</w:t>
      </w:r>
      <w:r>
        <w:rPr>
          <w:lang w:eastAsia="ja-JP"/>
        </w:rPr>
        <w:tab/>
        <w:t>Service Operation, Analytics Specification or Data Specification and Time Window; or</w:t>
      </w:r>
    </w:p>
    <w:p w14:paraId="3CBB5579" w14:textId="77777777" w:rsidR="003006BE" w:rsidRDefault="003006BE" w:rsidP="003006BE">
      <w:pPr>
        <w:pStyle w:val="B1"/>
        <w:rPr>
          <w:lang w:eastAsia="ja-JP"/>
        </w:rPr>
      </w:pPr>
      <w:r>
        <w:rPr>
          <w:lang w:eastAsia="ja-JP"/>
        </w:rPr>
        <w:t>-</w:t>
      </w:r>
      <w:r>
        <w:rPr>
          <w:lang w:eastAsia="ja-JP"/>
        </w:rPr>
        <w:tab/>
        <w:t xml:space="preserve">Fetch Correlation ID(s) if the </w:t>
      </w:r>
      <w:proofErr w:type="spellStart"/>
      <w:r>
        <w:rPr>
          <w:lang w:eastAsia="ja-JP"/>
        </w:rPr>
        <w:t>RetrievalRequest</w:t>
      </w:r>
      <w:proofErr w:type="spellEnd"/>
      <w:r>
        <w:rPr>
          <w:lang w:eastAsia="ja-JP"/>
        </w:rPr>
        <w:t xml:space="preserve"> is in response to a Fetch Instruction.</w:t>
      </w:r>
    </w:p>
    <w:p w14:paraId="79CAC7AA" w14:textId="77777777" w:rsidR="003006BE" w:rsidRDefault="003006BE" w:rsidP="003006BE">
      <w:pPr>
        <w:rPr>
          <w:lang w:eastAsia="ja-JP"/>
        </w:rPr>
      </w:pPr>
      <w:r>
        <w:rPr>
          <w:lang w:eastAsia="ja-JP"/>
        </w:rPr>
        <w:t>"Service Operation" identifies the service used to obtain the data or analytics from a Data Source (</w:t>
      </w:r>
      <w:proofErr w:type="gramStart"/>
      <w:r>
        <w:rPr>
          <w:lang w:eastAsia="ja-JP"/>
        </w:rPr>
        <w:t>e.g.</w:t>
      </w:r>
      <w:proofErr w:type="gramEnd"/>
      <w:r>
        <w:rPr>
          <w:lang w:eastAsia="ja-JP"/>
        </w:rPr>
        <w:t xml:space="preserve">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35AB440" w14:textId="531ED86F" w:rsidR="003006BE" w:rsidRDefault="003006BE" w:rsidP="003006BE">
      <w:pPr>
        <w:rPr>
          <w:lang w:eastAsia="ja-JP"/>
        </w:rPr>
      </w:pPr>
      <w:r>
        <w:rPr>
          <w:lang w:eastAsia="ja-JP"/>
        </w:rPr>
        <w:t>"Analytics Specification or Data Specification" is the "Service Operation" specific required and optional input parameters that identify the data that was stored (</w:t>
      </w:r>
      <w:proofErr w:type="gramStart"/>
      <w:r>
        <w:rPr>
          <w:lang w:eastAsia="ja-JP"/>
        </w:rPr>
        <w:t>e.g.</w:t>
      </w:r>
      <w:proofErr w:type="gramEnd"/>
      <w:r>
        <w:rPr>
          <w:lang w:eastAsia="ja-JP"/>
        </w:rPr>
        <w:t xml:space="preserve"> Analytics ID(s) / Event ID (s), Target of </w:t>
      </w:r>
      <w:ins w:id="32" w:author="Ericsson00" w:date="2021-09-28T21:43:00Z">
        <w:r w:rsidR="00C5131A">
          <w:rPr>
            <w:lang w:eastAsia="zh-CN"/>
          </w:rPr>
          <w:t xml:space="preserve">Analytics Reporting or Target of </w:t>
        </w:r>
      </w:ins>
      <w:r>
        <w:rPr>
          <w:lang w:eastAsia="ja-JP"/>
        </w:rPr>
        <w:t xml:space="preserve">Event Reporting, </w:t>
      </w:r>
      <w:ins w:id="33" w:author="Ericsson00" w:date="2021-09-27T23:38:00Z">
        <w:r w:rsidR="00D503B2">
          <w:rPr>
            <w:lang w:eastAsia="ja-JP"/>
          </w:rPr>
          <w:t xml:space="preserve">Analytics </w:t>
        </w:r>
      </w:ins>
      <w:ins w:id="34" w:author="Ericsson00" w:date="2021-09-28T21:43:00Z">
        <w:r w:rsidR="00F52269">
          <w:rPr>
            <w:lang w:eastAsia="ja-JP"/>
          </w:rPr>
          <w:t>Filter or</w:t>
        </w:r>
      </w:ins>
      <w:ins w:id="35" w:author="Ericsson00" w:date="2021-09-27T23:38:00Z">
        <w:r w:rsidR="00D503B2">
          <w:rPr>
            <w:lang w:eastAsia="ja-JP"/>
          </w:rPr>
          <w:t xml:space="preserve"> </w:t>
        </w:r>
      </w:ins>
      <w:r>
        <w:rPr>
          <w:lang w:eastAsia="ja-JP"/>
        </w:rPr>
        <w:t>Event Filter, etc.). Service Operations and input parameters are defined in clause 7 for NWDAF and in TS 23.502 [3], clause 5.2 for the other NFs.</w:t>
      </w:r>
    </w:p>
    <w:p w14:paraId="79C1DFE0" w14:textId="77777777" w:rsidR="003006BE" w:rsidRDefault="003006BE" w:rsidP="003006BE">
      <w:pPr>
        <w:rPr>
          <w:lang w:eastAsia="ja-JP"/>
        </w:rPr>
      </w:pPr>
      <w:r>
        <w:rPr>
          <w:lang w:eastAsia="ja-JP"/>
        </w:rPr>
        <w:t>"Time Window" is the start and stop time when the requested data or analytics was collected.</w:t>
      </w:r>
    </w:p>
    <w:p w14:paraId="1DB6927B" w14:textId="77777777" w:rsidR="003006BE" w:rsidRDefault="003006BE" w:rsidP="003006BE">
      <w:pPr>
        <w:rPr>
          <w:lang w:eastAsia="ja-JP"/>
        </w:rPr>
      </w:pPr>
      <w:r w:rsidRPr="00F0713C">
        <w:rPr>
          <w:b/>
          <w:bCs/>
          <w:lang w:eastAsia="ja-JP"/>
        </w:rPr>
        <w:t>Inputs, Optional:</w:t>
      </w:r>
      <w:r>
        <w:rPr>
          <w:lang w:eastAsia="ja-JP"/>
        </w:rPr>
        <w:t xml:space="preserve"> None.</w:t>
      </w:r>
    </w:p>
    <w:p w14:paraId="001E4723" w14:textId="77777777" w:rsidR="003006BE" w:rsidRDefault="003006BE" w:rsidP="003006BE">
      <w:pPr>
        <w:rPr>
          <w:lang w:eastAsia="ja-JP"/>
        </w:rPr>
      </w:pPr>
      <w:r w:rsidRPr="00F0713C">
        <w:rPr>
          <w:b/>
          <w:bCs/>
          <w:lang w:eastAsia="ja-JP"/>
        </w:rPr>
        <w:t>Outputs Required:</w:t>
      </w:r>
      <w:r>
        <w:rPr>
          <w:lang w:eastAsia="ja-JP"/>
        </w:rPr>
        <w:t xml:space="preserve"> Result Indication.</w:t>
      </w:r>
    </w:p>
    <w:p w14:paraId="249BC403" w14:textId="18DE7341" w:rsidR="003006BE" w:rsidRDefault="003006BE" w:rsidP="003006BE">
      <w:pPr>
        <w:rPr>
          <w:lang w:eastAsia="ja-JP"/>
        </w:rPr>
      </w:pPr>
      <w:r w:rsidRPr="00F0713C">
        <w:rPr>
          <w:b/>
          <w:bCs/>
          <w:lang w:eastAsia="ja-JP"/>
        </w:rPr>
        <w:t>Outputs, Optional:</w:t>
      </w:r>
      <w:r>
        <w:rPr>
          <w:lang w:eastAsia="ja-JP"/>
        </w:rPr>
        <w:t xml:space="preserve"> Data or Analytics.</w:t>
      </w:r>
    </w:p>
    <w:p w14:paraId="571C2A0D" w14:textId="77777777" w:rsidR="00C945D8" w:rsidRDefault="00C945D8" w:rsidP="00C945D8">
      <w:pPr>
        <w:pStyle w:val="Heading3"/>
        <w:rPr>
          <w:lang w:eastAsia="ja-JP"/>
        </w:rPr>
      </w:pPr>
      <w:bookmarkStart w:id="36" w:name="_Toc83212616"/>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36"/>
    </w:p>
    <w:p w14:paraId="6E8610BB" w14:textId="77777777" w:rsidR="00C945D8" w:rsidRDefault="00C945D8" w:rsidP="00C945D8">
      <w:pPr>
        <w:rPr>
          <w:lang w:eastAsia="ja-JP"/>
        </w:rPr>
      </w:pPr>
      <w:r w:rsidRPr="00F0713C">
        <w:rPr>
          <w:b/>
          <w:bCs/>
          <w:lang w:eastAsia="ja-JP"/>
        </w:rPr>
        <w:t>Service operation name:</w:t>
      </w:r>
      <w:r>
        <w:rPr>
          <w:lang w:eastAsia="ja-JP"/>
        </w:rPr>
        <w:t xml:space="preserve"> </w:t>
      </w:r>
      <w:proofErr w:type="spellStart"/>
      <w:r>
        <w:rPr>
          <w:lang w:eastAsia="ja-JP"/>
        </w:rPr>
        <w:t>Nadrf_DataManagement_RetrievalSubscribe</w:t>
      </w:r>
      <w:proofErr w:type="spellEnd"/>
    </w:p>
    <w:p w14:paraId="283CD83C" w14:textId="77777777" w:rsidR="00C945D8" w:rsidRDefault="00C945D8" w:rsidP="00C945D8">
      <w:pPr>
        <w:rPr>
          <w:lang w:eastAsia="ja-JP"/>
        </w:rPr>
      </w:pPr>
      <w:r w:rsidRPr="00F0713C">
        <w:rPr>
          <w:b/>
          <w:bCs/>
          <w:lang w:eastAsia="ja-JP"/>
        </w:rPr>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41404AD7" w14:textId="77777777" w:rsidR="00C945D8" w:rsidRDefault="00C945D8" w:rsidP="00C945D8">
      <w:pPr>
        <w:rPr>
          <w:lang w:eastAsia="ja-JP"/>
        </w:rPr>
      </w:pPr>
      <w:proofErr w:type="gramStart"/>
      <w:r w:rsidRPr="00F0713C">
        <w:rPr>
          <w:b/>
          <w:bCs/>
          <w:lang w:eastAsia="ja-JP"/>
        </w:rPr>
        <w:t>Inputs,</w:t>
      </w:r>
      <w:proofErr w:type="gramEnd"/>
      <w:r w:rsidRPr="00F0713C">
        <w:rPr>
          <w:b/>
          <w:bCs/>
          <w:lang w:eastAsia="ja-JP"/>
        </w:rPr>
        <w:t xml:space="preserve"> Required:</w:t>
      </w:r>
      <w:r>
        <w:rPr>
          <w:lang w:eastAsia="ja-JP"/>
        </w:rPr>
        <w:t xml:space="preserve"> Service Operation, Analytics Specification or Data Specification, Time Window.</w:t>
      </w:r>
    </w:p>
    <w:p w14:paraId="5A83FA2A" w14:textId="77777777" w:rsidR="00C945D8" w:rsidRDefault="00C945D8" w:rsidP="00C945D8">
      <w:pPr>
        <w:rPr>
          <w:lang w:eastAsia="ja-JP"/>
        </w:rPr>
      </w:pPr>
      <w:r>
        <w:rPr>
          <w:lang w:eastAsia="ja-JP"/>
        </w:rPr>
        <w:t>"Service Operation" identifies the service used to obtain the data or analytics from a Data Source (</w:t>
      </w:r>
      <w:proofErr w:type="gramStart"/>
      <w:r>
        <w:rPr>
          <w:lang w:eastAsia="ja-JP"/>
        </w:rPr>
        <w:t>e.g.</w:t>
      </w:r>
      <w:proofErr w:type="gramEnd"/>
      <w:r>
        <w:rPr>
          <w:lang w:eastAsia="ja-JP"/>
        </w:rPr>
        <w:t xml:space="preserve">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1420F1DB" w14:textId="63ED46E5" w:rsidR="00C945D8" w:rsidRDefault="00C945D8" w:rsidP="00C945D8">
      <w:pPr>
        <w:rPr>
          <w:lang w:eastAsia="ja-JP"/>
        </w:rPr>
      </w:pPr>
      <w:r>
        <w:rPr>
          <w:lang w:eastAsia="ja-JP"/>
        </w:rPr>
        <w:t>"Analytics Specification or Data Specification" is the "Service Operation" specific required and optional input parameters that identify the data that was stored (</w:t>
      </w:r>
      <w:proofErr w:type="gramStart"/>
      <w:r>
        <w:rPr>
          <w:lang w:eastAsia="ja-JP"/>
        </w:rPr>
        <w:t>e.g.</w:t>
      </w:r>
      <w:proofErr w:type="gramEnd"/>
      <w:r>
        <w:rPr>
          <w:lang w:eastAsia="ja-JP"/>
        </w:rPr>
        <w:t xml:space="preserve"> Analytics ID(s) / Event ID (s), Target of </w:t>
      </w:r>
      <w:ins w:id="37" w:author="Ericsson00" w:date="2021-09-28T21:43:00Z">
        <w:r w:rsidR="00843FE2">
          <w:rPr>
            <w:lang w:eastAsia="zh-CN"/>
          </w:rPr>
          <w:t xml:space="preserve">Analytics Reporting or Target of </w:t>
        </w:r>
      </w:ins>
      <w:r>
        <w:rPr>
          <w:lang w:eastAsia="ja-JP"/>
        </w:rPr>
        <w:t xml:space="preserve">Event Reporting, </w:t>
      </w:r>
      <w:ins w:id="38" w:author="Ericsson00" w:date="2021-09-27T23:45:00Z">
        <w:r w:rsidR="0088362A">
          <w:rPr>
            <w:lang w:eastAsia="ja-JP"/>
          </w:rPr>
          <w:t xml:space="preserve">Analytics </w:t>
        </w:r>
      </w:ins>
      <w:ins w:id="39" w:author="Ericsson00" w:date="2021-09-28T21:43:00Z">
        <w:r w:rsidR="00F16715">
          <w:rPr>
            <w:lang w:eastAsia="ja-JP"/>
          </w:rPr>
          <w:t>Filter</w:t>
        </w:r>
        <w:r w:rsidR="00DA6E8B">
          <w:rPr>
            <w:lang w:eastAsia="ja-JP"/>
          </w:rPr>
          <w:t xml:space="preserve"> or</w:t>
        </w:r>
      </w:ins>
      <w:ins w:id="40" w:author="Ericsson00" w:date="2021-09-27T23:45:00Z">
        <w:r w:rsidR="0088362A">
          <w:rPr>
            <w:lang w:eastAsia="ja-JP"/>
          </w:rPr>
          <w:t xml:space="preserve"> </w:t>
        </w:r>
      </w:ins>
      <w:r>
        <w:rPr>
          <w:lang w:eastAsia="ja-JP"/>
        </w:rPr>
        <w:t>Event Filter, etc.). Service Operations and input parameters are defined in clause 7 for NWDAF and in TS 23.502 [3], clause 5.2 for the other NFs.</w:t>
      </w:r>
    </w:p>
    <w:p w14:paraId="4EEB14CE" w14:textId="77777777" w:rsidR="00C945D8" w:rsidRDefault="00C945D8" w:rsidP="00C945D8">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2B8A1028" w14:textId="77777777" w:rsidR="00C945D8" w:rsidRDefault="00C945D8" w:rsidP="00C945D8">
      <w:pPr>
        <w:rPr>
          <w:lang w:eastAsia="ja-JP"/>
        </w:rPr>
      </w:pPr>
      <w:r w:rsidRPr="00F0713C">
        <w:rPr>
          <w:b/>
          <w:bCs/>
          <w:lang w:eastAsia="ja-JP"/>
        </w:rPr>
        <w:t>Inputs, Optional:</w:t>
      </w:r>
      <w:r>
        <w:rPr>
          <w:lang w:eastAsia="ja-JP"/>
        </w:rPr>
        <w:t xml:space="preserve"> None.</w:t>
      </w:r>
    </w:p>
    <w:p w14:paraId="6A9AA8E4" w14:textId="77777777" w:rsidR="00C945D8" w:rsidRDefault="00C945D8" w:rsidP="00C945D8">
      <w:pPr>
        <w:rPr>
          <w:lang w:eastAsia="ja-JP"/>
        </w:rPr>
      </w:pPr>
      <w:r w:rsidRPr="00F0713C">
        <w:rPr>
          <w:b/>
          <w:bCs/>
          <w:lang w:eastAsia="ja-JP"/>
        </w:rPr>
        <w:t>Outputs Required:</w:t>
      </w:r>
      <w:r>
        <w:rPr>
          <w:lang w:eastAsia="ja-JP"/>
        </w:rPr>
        <w:t xml:space="preserve"> Result Indication.</w:t>
      </w:r>
    </w:p>
    <w:p w14:paraId="4A4E3547" w14:textId="77777777" w:rsidR="00C945D8" w:rsidRDefault="00C945D8" w:rsidP="00C945D8">
      <w:pPr>
        <w:rPr>
          <w:lang w:eastAsia="ja-JP"/>
        </w:rPr>
      </w:pPr>
      <w:r w:rsidRPr="00F0713C">
        <w:rPr>
          <w:b/>
          <w:bCs/>
          <w:lang w:eastAsia="ja-JP"/>
        </w:rPr>
        <w:t xml:space="preserve">Outputs, Optional: </w:t>
      </w:r>
      <w:r>
        <w:rPr>
          <w:lang w:eastAsia="ja-JP"/>
        </w:rPr>
        <w:t>Subscription Correlation ID.</w:t>
      </w:r>
    </w:p>
    <w:p w14:paraId="28F84281" w14:textId="77777777" w:rsidR="00C945D8" w:rsidRDefault="00C945D8" w:rsidP="003006BE">
      <w:pPr>
        <w:rPr>
          <w:lang w:eastAsia="ja-JP"/>
        </w:rPr>
      </w:pPr>
    </w:p>
    <w:p w14:paraId="310B9F66" w14:textId="77777777" w:rsidR="00D51A19" w:rsidRPr="00950ED5" w:rsidRDefault="00D51A19" w:rsidP="00D51A19">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w:t>
      </w:r>
      <w:r>
        <w:rPr>
          <w:rFonts w:ascii="Arial" w:eastAsia="SimSun" w:hAnsi="Arial" w:cs="Arial"/>
          <w:color w:val="FF0000"/>
          <w:sz w:val="28"/>
          <w:szCs w:val="28"/>
          <w:lang w:val="en-US"/>
        </w:rPr>
        <w:t>End</w:t>
      </w:r>
      <w:r w:rsidRPr="00950ED5">
        <w:rPr>
          <w:rFonts w:ascii="Arial" w:eastAsia="SimSun"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C71BF" w14:textId="77777777" w:rsidR="00B62F40" w:rsidRDefault="00B62F40">
      <w:r>
        <w:separator/>
      </w:r>
    </w:p>
  </w:endnote>
  <w:endnote w:type="continuationSeparator" w:id="0">
    <w:p w14:paraId="7FDFB22D" w14:textId="77777777" w:rsidR="00B62F40" w:rsidRDefault="00B62F40">
      <w:r>
        <w:continuationSeparator/>
      </w:r>
    </w:p>
  </w:endnote>
  <w:endnote w:type="continuationNotice" w:id="1">
    <w:p w14:paraId="3C88BB23" w14:textId="77777777" w:rsidR="00B62F40" w:rsidRDefault="00B62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776C2" w14:textId="77777777" w:rsidR="00B62F40" w:rsidRDefault="00B62F40">
      <w:r>
        <w:separator/>
      </w:r>
    </w:p>
  </w:footnote>
  <w:footnote w:type="continuationSeparator" w:id="0">
    <w:p w14:paraId="2B335F6F" w14:textId="77777777" w:rsidR="00B62F40" w:rsidRDefault="00B62F40">
      <w:r>
        <w:continuationSeparator/>
      </w:r>
    </w:p>
  </w:footnote>
  <w:footnote w:type="continuationNotice" w:id="1">
    <w:p w14:paraId="0ACFCC4B" w14:textId="77777777" w:rsidR="00B62F40" w:rsidRDefault="00B62F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42"/>
    <w:rsid w:val="00005418"/>
    <w:rsid w:val="00010ABB"/>
    <w:rsid w:val="00021990"/>
    <w:rsid w:val="00022E4A"/>
    <w:rsid w:val="00026D3D"/>
    <w:rsid w:val="00032E58"/>
    <w:rsid w:val="000521CD"/>
    <w:rsid w:val="00060784"/>
    <w:rsid w:val="00066F57"/>
    <w:rsid w:val="000675A2"/>
    <w:rsid w:val="000923EC"/>
    <w:rsid w:val="0009376C"/>
    <w:rsid w:val="000A368F"/>
    <w:rsid w:val="000A630C"/>
    <w:rsid w:val="000A6394"/>
    <w:rsid w:val="000B3BCC"/>
    <w:rsid w:val="000B7FED"/>
    <w:rsid w:val="000C038A"/>
    <w:rsid w:val="000C6598"/>
    <w:rsid w:val="000D44B3"/>
    <w:rsid w:val="000E13B1"/>
    <w:rsid w:val="000E558E"/>
    <w:rsid w:val="001057DE"/>
    <w:rsid w:val="001075A5"/>
    <w:rsid w:val="001124A1"/>
    <w:rsid w:val="00145D43"/>
    <w:rsid w:val="00154B1F"/>
    <w:rsid w:val="00174494"/>
    <w:rsid w:val="00192C46"/>
    <w:rsid w:val="001A08B3"/>
    <w:rsid w:val="001A7400"/>
    <w:rsid w:val="001A7B60"/>
    <w:rsid w:val="001B52F0"/>
    <w:rsid w:val="001B7A65"/>
    <w:rsid w:val="001E41F3"/>
    <w:rsid w:val="001F6E70"/>
    <w:rsid w:val="002044A3"/>
    <w:rsid w:val="0021084F"/>
    <w:rsid w:val="00215816"/>
    <w:rsid w:val="00245CBD"/>
    <w:rsid w:val="002477B7"/>
    <w:rsid w:val="00250129"/>
    <w:rsid w:val="0026004D"/>
    <w:rsid w:val="002640DD"/>
    <w:rsid w:val="00264E26"/>
    <w:rsid w:val="00275D12"/>
    <w:rsid w:val="00284FEB"/>
    <w:rsid w:val="002860C4"/>
    <w:rsid w:val="00292CBA"/>
    <w:rsid w:val="002B4B3A"/>
    <w:rsid w:val="002B5741"/>
    <w:rsid w:val="002D12C6"/>
    <w:rsid w:val="002D7B11"/>
    <w:rsid w:val="002E12CD"/>
    <w:rsid w:val="002E472E"/>
    <w:rsid w:val="002F159C"/>
    <w:rsid w:val="002F23B3"/>
    <w:rsid w:val="002F742D"/>
    <w:rsid w:val="003006BE"/>
    <w:rsid w:val="00305409"/>
    <w:rsid w:val="00315BE4"/>
    <w:rsid w:val="00325787"/>
    <w:rsid w:val="00326B03"/>
    <w:rsid w:val="003314E9"/>
    <w:rsid w:val="0034233C"/>
    <w:rsid w:val="0034275A"/>
    <w:rsid w:val="00346E1E"/>
    <w:rsid w:val="003609EF"/>
    <w:rsid w:val="0036231A"/>
    <w:rsid w:val="00374DD4"/>
    <w:rsid w:val="0038474F"/>
    <w:rsid w:val="003A36E1"/>
    <w:rsid w:val="003A59BD"/>
    <w:rsid w:val="003B1965"/>
    <w:rsid w:val="003B6978"/>
    <w:rsid w:val="003C696D"/>
    <w:rsid w:val="003D04DD"/>
    <w:rsid w:val="003D32E0"/>
    <w:rsid w:val="003E1A36"/>
    <w:rsid w:val="003E3446"/>
    <w:rsid w:val="003F3FDF"/>
    <w:rsid w:val="00410371"/>
    <w:rsid w:val="004133CC"/>
    <w:rsid w:val="004242F1"/>
    <w:rsid w:val="00435315"/>
    <w:rsid w:val="00455E7C"/>
    <w:rsid w:val="00465B54"/>
    <w:rsid w:val="00474239"/>
    <w:rsid w:val="00477B1D"/>
    <w:rsid w:val="004936D3"/>
    <w:rsid w:val="004A173C"/>
    <w:rsid w:val="004A79DE"/>
    <w:rsid w:val="004B75B7"/>
    <w:rsid w:val="004B7B46"/>
    <w:rsid w:val="004D12D0"/>
    <w:rsid w:val="004D1729"/>
    <w:rsid w:val="004E0C34"/>
    <w:rsid w:val="004E6F9E"/>
    <w:rsid w:val="004F3F28"/>
    <w:rsid w:val="004F79D6"/>
    <w:rsid w:val="00502AA7"/>
    <w:rsid w:val="00506343"/>
    <w:rsid w:val="00513EFA"/>
    <w:rsid w:val="0051580D"/>
    <w:rsid w:val="0052234D"/>
    <w:rsid w:val="0052238B"/>
    <w:rsid w:val="005223A3"/>
    <w:rsid w:val="00526106"/>
    <w:rsid w:val="00544EDA"/>
    <w:rsid w:val="00547111"/>
    <w:rsid w:val="005567F4"/>
    <w:rsid w:val="00557FA8"/>
    <w:rsid w:val="0056039D"/>
    <w:rsid w:val="0056214F"/>
    <w:rsid w:val="00565F76"/>
    <w:rsid w:val="00566C75"/>
    <w:rsid w:val="005731BB"/>
    <w:rsid w:val="00574578"/>
    <w:rsid w:val="005812EB"/>
    <w:rsid w:val="005820C7"/>
    <w:rsid w:val="00586264"/>
    <w:rsid w:val="00592D74"/>
    <w:rsid w:val="00593C15"/>
    <w:rsid w:val="00594F8F"/>
    <w:rsid w:val="005A02BC"/>
    <w:rsid w:val="005A3F16"/>
    <w:rsid w:val="005B48DE"/>
    <w:rsid w:val="005D03E3"/>
    <w:rsid w:val="005E2C44"/>
    <w:rsid w:val="005E2F45"/>
    <w:rsid w:val="005E2FA0"/>
    <w:rsid w:val="005E686C"/>
    <w:rsid w:val="00621188"/>
    <w:rsid w:val="006257ED"/>
    <w:rsid w:val="006457E0"/>
    <w:rsid w:val="00647CD3"/>
    <w:rsid w:val="00665C47"/>
    <w:rsid w:val="00666A0E"/>
    <w:rsid w:val="006768A4"/>
    <w:rsid w:val="00677160"/>
    <w:rsid w:val="006841A3"/>
    <w:rsid w:val="00691862"/>
    <w:rsid w:val="006929A5"/>
    <w:rsid w:val="00695808"/>
    <w:rsid w:val="006B46FB"/>
    <w:rsid w:val="006C2C37"/>
    <w:rsid w:val="006D68C9"/>
    <w:rsid w:val="006D7B3F"/>
    <w:rsid w:val="006E21FB"/>
    <w:rsid w:val="006E3090"/>
    <w:rsid w:val="006E4A5D"/>
    <w:rsid w:val="006F4B05"/>
    <w:rsid w:val="007174C4"/>
    <w:rsid w:val="00721379"/>
    <w:rsid w:val="007220DF"/>
    <w:rsid w:val="0072713D"/>
    <w:rsid w:val="0073685D"/>
    <w:rsid w:val="00747978"/>
    <w:rsid w:val="00747E5A"/>
    <w:rsid w:val="00750C7D"/>
    <w:rsid w:val="00753942"/>
    <w:rsid w:val="00755897"/>
    <w:rsid w:val="00756C40"/>
    <w:rsid w:val="0078308C"/>
    <w:rsid w:val="00792342"/>
    <w:rsid w:val="00792A05"/>
    <w:rsid w:val="00796CB5"/>
    <w:rsid w:val="007977A8"/>
    <w:rsid w:val="007A18FD"/>
    <w:rsid w:val="007A1A6C"/>
    <w:rsid w:val="007A65F7"/>
    <w:rsid w:val="007B02D6"/>
    <w:rsid w:val="007B512A"/>
    <w:rsid w:val="007B75EB"/>
    <w:rsid w:val="007C2097"/>
    <w:rsid w:val="007C4383"/>
    <w:rsid w:val="007D4C80"/>
    <w:rsid w:val="007D6A07"/>
    <w:rsid w:val="007F5F30"/>
    <w:rsid w:val="007F7259"/>
    <w:rsid w:val="008040A8"/>
    <w:rsid w:val="00826C5A"/>
    <w:rsid w:val="008279FA"/>
    <w:rsid w:val="00843FE2"/>
    <w:rsid w:val="00856020"/>
    <w:rsid w:val="00861C94"/>
    <w:rsid w:val="0086234E"/>
    <w:rsid w:val="008626E7"/>
    <w:rsid w:val="00870EE7"/>
    <w:rsid w:val="0088362A"/>
    <w:rsid w:val="008863B9"/>
    <w:rsid w:val="008A0CD5"/>
    <w:rsid w:val="008A45A6"/>
    <w:rsid w:val="008E35AE"/>
    <w:rsid w:val="008F3789"/>
    <w:rsid w:val="008F686C"/>
    <w:rsid w:val="0090156D"/>
    <w:rsid w:val="00903725"/>
    <w:rsid w:val="00911E43"/>
    <w:rsid w:val="009148DE"/>
    <w:rsid w:val="00923357"/>
    <w:rsid w:val="009246A8"/>
    <w:rsid w:val="00936CEF"/>
    <w:rsid w:val="00941E30"/>
    <w:rsid w:val="009426A5"/>
    <w:rsid w:val="00944BFB"/>
    <w:rsid w:val="00947754"/>
    <w:rsid w:val="00964757"/>
    <w:rsid w:val="009777D9"/>
    <w:rsid w:val="00982BC4"/>
    <w:rsid w:val="00983D1E"/>
    <w:rsid w:val="00991B88"/>
    <w:rsid w:val="009A2646"/>
    <w:rsid w:val="009A5753"/>
    <w:rsid w:val="009A579D"/>
    <w:rsid w:val="009C53B5"/>
    <w:rsid w:val="009E0A7A"/>
    <w:rsid w:val="009E3297"/>
    <w:rsid w:val="009F4A6E"/>
    <w:rsid w:val="009F734F"/>
    <w:rsid w:val="00A00C41"/>
    <w:rsid w:val="00A02275"/>
    <w:rsid w:val="00A246B6"/>
    <w:rsid w:val="00A2637C"/>
    <w:rsid w:val="00A4021F"/>
    <w:rsid w:val="00A46B94"/>
    <w:rsid w:val="00A47E70"/>
    <w:rsid w:val="00A50CF0"/>
    <w:rsid w:val="00A51A0E"/>
    <w:rsid w:val="00A60462"/>
    <w:rsid w:val="00A605C7"/>
    <w:rsid w:val="00A7671C"/>
    <w:rsid w:val="00A81837"/>
    <w:rsid w:val="00A914D3"/>
    <w:rsid w:val="00A926BF"/>
    <w:rsid w:val="00AA27B2"/>
    <w:rsid w:val="00AA2CBC"/>
    <w:rsid w:val="00AB5B51"/>
    <w:rsid w:val="00AC39BB"/>
    <w:rsid w:val="00AC5820"/>
    <w:rsid w:val="00AC68D4"/>
    <w:rsid w:val="00AC75E1"/>
    <w:rsid w:val="00AD1CD8"/>
    <w:rsid w:val="00AD7DBD"/>
    <w:rsid w:val="00AE2AD6"/>
    <w:rsid w:val="00AE6F65"/>
    <w:rsid w:val="00AF60F8"/>
    <w:rsid w:val="00B00068"/>
    <w:rsid w:val="00B234A3"/>
    <w:rsid w:val="00B258BB"/>
    <w:rsid w:val="00B3246C"/>
    <w:rsid w:val="00B40BC0"/>
    <w:rsid w:val="00B56BD3"/>
    <w:rsid w:val="00B57EF2"/>
    <w:rsid w:val="00B62F40"/>
    <w:rsid w:val="00B67B97"/>
    <w:rsid w:val="00B968C8"/>
    <w:rsid w:val="00BA3EC5"/>
    <w:rsid w:val="00BA51D9"/>
    <w:rsid w:val="00BB2CC3"/>
    <w:rsid w:val="00BB5DFC"/>
    <w:rsid w:val="00BB7004"/>
    <w:rsid w:val="00BC25AC"/>
    <w:rsid w:val="00BC382B"/>
    <w:rsid w:val="00BD279D"/>
    <w:rsid w:val="00BD2AEF"/>
    <w:rsid w:val="00BD375B"/>
    <w:rsid w:val="00BD67AE"/>
    <w:rsid w:val="00BD6BB8"/>
    <w:rsid w:val="00BE0B28"/>
    <w:rsid w:val="00BE1788"/>
    <w:rsid w:val="00BF60E6"/>
    <w:rsid w:val="00C04E9D"/>
    <w:rsid w:val="00C1561F"/>
    <w:rsid w:val="00C15675"/>
    <w:rsid w:val="00C15EF4"/>
    <w:rsid w:val="00C5131A"/>
    <w:rsid w:val="00C53634"/>
    <w:rsid w:val="00C57918"/>
    <w:rsid w:val="00C60C66"/>
    <w:rsid w:val="00C66BA2"/>
    <w:rsid w:val="00C87418"/>
    <w:rsid w:val="00C945D8"/>
    <w:rsid w:val="00C95985"/>
    <w:rsid w:val="00CB5E7C"/>
    <w:rsid w:val="00CC5026"/>
    <w:rsid w:val="00CC5CF9"/>
    <w:rsid w:val="00CC68D0"/>
    <w:rsid w:val="00CC6C64"/>
    <w:rsid w:val="00CD4738"/>
    <w:rsid w:val="00CD6BFF"/>
    <w:rsid w:val="00CE0559"/>
    <w:rsid w:val="00CE18CD"/>
    <w:rsid w:val="00CE6239"/>
    <w:rsid w:val="00CF5D1D"/>
    <w:rsid w:val="00D03DEF"/>
    <w:rsid w:val="00D03F9A"/>
    <w:rsid w:val="00D04215"/>
    <w:rsid w:val="00D06D51"/>
    <w:rsid w:val="00D141F7"/>
    <w:rsid w:val="00D24991"/>
    <w:rsid w:val="00D26078"/>
    <w:rsid w:val="00D27F31"/>
    <w:rsid w:val="00D40D71"/>
    <w:rsid w:val="00D50255"/>
    <w:rsid w:val="00D503B2"/>
    <w:rsid w:val="00D51A19"/>
    <w:rsid w:val="00D61887"/>
    <w:rsid w:val="00D66520"/>
    <w:rsid w:val="00D71535"/>
    <w:rsid w:val="00D75728"/>
    <w:rsid w:val="00D76900"/>
    <w:rsid w:val="00D83AC9"/>
    <w:rsid w:val="00DA6E8B"/>
    <w:rsid w:val="00DB7545"/>
    <w:rsid w:val="00DD7917"/>
    <w:rsid w:val="00DD7E51"/>
    <w:rsid w:val="00DE06EC"/>
    <w:rsid w:val="00DE34CF"/>
    <w:rsid w:val="00DE4D19"/>
    <w:rsid w:val="00DE5AF5"/>
    <w:rsid w:val="00DE72BE"/>
    <w:rsid w:val="00DF33BA"/>
    <w:rsid w:val="00E07E9D"/>
    <w:rsid w:val="00E13F3D"/>
    <w:rsid w:val="00E17523"/>
    <w:rsid w:val="00E30568"/>
    <w:rsid w:val="00E34898"/>
    <w:rsid w:val="00E44AEF"/>
    <w:rsid w:val="00E61039"/>
    <w:rsid w:val="00E64B74"/>
    <w:rsid w:val="00E838EC"/>
    <w:rsid w:val="00E97AF9"/>
    <w:rsid w:val="00EA38CC"/>
    <w:rsid w:val="00EA7664"/>
    <w:rsid w:val="00EB09B7"/>
    <w:rsid w:val="00EB184C"/>
    <w:rsid w:val="00EB581E"/>
    <w:rsid w:val="00EE7D7C"/>
    <w:rsid w:val="00EF146F"/>
    <w:rsid w:val="00F076FB"/>
    <w:rsid w:val="00F16715"/>
    <w:rsid w:val="00F205EA"/>
    <w:rsid w:val="00F21CF2"/>
    <w:rsid w:val="00F248E9"/>
    <w:rsid w:val="00F25D98"/>
    <w:rsid w:val="00F300FB"/>
    <w:rsid w:val="00F35FCC"/>
    <w:rsid w:val="00F447D5"/>
    <w:rsid w:val="00F51E3D"/>
    <w:rsid w:val="00F52269"/>
    <w:rsid w:val="00F67962"/>
    <w:rsid w:val="00F728E0"/>
    <w:rsid w:val="00F8137A"/>
    <w:rsid w:val="00F82C70"/>
    <w:rsid w:val="00FA256B"/>
    <w:rsid w:val="00FB202D"/>
    <w:rsid w:val="00FB21D3"/>
    <w:rsid w:val="00FB6386"/>
    <w:rsid w:val="00FC27B6"/>
    <w:rsid w:val="00FC3D87"/>
    <w:rsid w:val="00FD2089"/>
    <w:rsid w:val="00FD45DE"/>
    <w:rsid w:val="00FE2204"/>
    <w:rsid w:val="00FE4510"/>
    <w:rsid w:val="00FF1A13"/>
    <w:rsid w:val="00FF1A68"/>
    <w:rsid w:val="00FF202F"/>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F497F8-FEAE-4117-9BAB-C34A8EBFB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 w:type="character" w:customStyle="1" w:styleId="NOZchn">
    <w:name w:val="NO Zchn"/>
    <w:rsid w:val="00911E43"/>
    <w:rPr>
      <w:lang w:eastAsia="en-US"/>
    </w:rPr>
  </w:style>
  <w:style w:type="character" w:customStyle="1" w:styleId="THChar">
    <w:name w:val="TH Char"/>
    <w:link w:val="TH"/>
    <w:qFormat/>
    <w:rsid w:val="00911E43"/>
    <w:rPr>
      <w:rFonts w:ascii="Arial" w:hAnsi="Arial"/>
      <w:b/>
      <w:lang w:val="en-GB" w:eastAsia="en-US"/>
    </w:rPr>
  </w:style>
  <w:style w:type="character" w:customStyle="1" w:styleId="TFChar">
    <w:name w:val="TF Char"/>
    <w:link w:val="TF"/>
    <w:rsid w:val="00911E43"/>
    <w:rPr>
      <w:rFonts w:ascii="Arial" w:hAnsi="Arial"/>
      <w:b/>
      <w:lang w:val="en-GB" w:eastAsia="en-US"/>
    </w:rPr>
  </w:style>
  <w:style w:type="table" w:styleId="TableGrid">
    <w:name w:val="Table Grid"/>
    <w:basedOn w:val="TableNormal"/>
    <w:rsid w:val="006C2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rsid w:val="006C2C37"/>
    <w:rPr>
      <w:rFonts w:ascii="Arial" w:hAnsi="Arial"/>
      <w:b/>
      <w:sz w:val="18"/>
      <w:lang w:val="en-GB" w:eastAsia="en-US"/>
    </w:rPr>
  </w:style>
  <w:style w:type="character" w:customStyle="1" w:styleId="TACChar">
    <w:name w:val="TAC Char"/>
    <w:link w:val="TAC"/>
    <w:rsid w:val="006C2C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3044">
      <w:bodyDiv w:val="1"/>
      <w:marLeft w:val="0"/>
      <w:marRight w:val="0"/>
      <w:marTop w:val="0"/>
      <w:marBottom w:val="0"/>
      <w:divBdr>
        <w:top w:val="none" w:sz="0" w:space="0" w:color="auto"/>
        <w:left w:val="none" w:sz="0" w:space="0" w:color="auto"/>
        <w:bottom w:val="none" w:sz="0" w:space="0" w:color="auto"/>
        <w:right w:val="none" w:sz="0" w:space="0" w:color="auto"/>
      </w:divBdr>
    </w:div>
    <w:div w:id="148908423">
      <w:bodyDiv w:val="1"/>
      <w:marLeft w:val="0"/>
      <w:marRight w:val="0"/>
      <w:marTop w:val="0"/>
      <w:marBottom w:val="0"/>
      <w:divBdr>
        <w:top w:val="none" w:sz="0" w:space="0" w:color="auto"/>
        <w:left w:val="none" w:sz="0" w:space="0" w:color="auto"/>
        <w:bottom w:val="none" w:sz="0" w:space="0" w:color="auto"/>
        <w:right w:val="none" w:sz="0" w:space="0" w:color="auto"/>
      </w:divBdr>
    </w:div>
    <w:div w:id="1004286929">
      <w:bodyDiv w:val="1"/>
      <w:marLeft w:val="0"/>
      <w:marRight w:val="0"/>
      <w:marTop w:val="0"/>
      <w:marBottom w:val="0"/>
      <w:divBdr>
        <w:top w:val="none" w:sz="0" w:space="0" w:color="auto"/>
        <w:left w:val="none" w:sz="0" w:space="0" w:color="auto"/>
        <w:bottom w:val="none" w:sz="0" w:space="0" w:color="auto"/>
        <w:right w:val="none" w:sz="0" w:space="0" w:color="auto"/>
      </w:divBdr>
    </w:div>
    <w:div w:id="1037042532">
      <w:bodyDiv w:val="1"/>
      <w:marLeft w:val="0"/>
      <w:marRight w:val="0"/>
      <w:marTop w:val="0"/>
      <w:marBottom w:val="0"/>
      <w:divBdr>
        <w:top w:val="none" w:sz="0" w:space="0" w:color="auto"/>
        <w:left w:val="none" w:sz="0" w:space="0" w:color="auto"/>
        <w:bottom w:val="none" w:sz="0" w:space="0" w:color="auto"/>
        <w:right w:val="none" w:sz="0" w:space="0" w:color="auto"/>
      </w:divBdr>
    </w:div>
    <w:div w:id="1447314409">
      <w:bodyDiv w:val="1"/>
      <w:marLeft w:val="0"/>
      <w:marRight w:val="0"/>
      <w:marTop w:val="0"/>
      <w:marBottom w:val="0"/>
      <w:divBdr>
        <w:top w:val="none" w:sz="0" w:space="0" w:color="auto"/>
        <w:left w:val="none" w:sz="0" w:space="0" w:color="auto"/>
        <w:bottom w:val="none" w:sz="0" w:space="0" w:color="auto"/>
        <w:right w:val="none" w:sz="0" w:space="0" w:color="auto"/>
      </w:divBdr>
    </w:div>
    <w:div w:id="145263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84D62-9F28-448E-8601-F391FE3B51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4893D4-102C-46CB-829F-E679F5D4DF2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AD0B66-0213-4649-97BF-0E318F63C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2658</Words>
  <Characters>15155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5</cp:revision>
  <cp:lastPrinted>1900-01-01T08:00:00Z</cp:lastPrinted>
  <dcterms:created xsi:type="dcterms:W3CDTF">2021-10-07T18:11:00Z</dcterms:created>
  <dcterms:modified xsi:type="dcterms:W3CDTF">2021-10-11T02:45:00Z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